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#15</w:t>
      </w:r>
      <w:r>
        <w:rPr>
          <w:rFonts w:hint="eastAsia"/>
          <w:b/>
          <w:sz w:val="24"/>
          <w:lang w:val="en-US" w:eastAsia="zh-CN"/>
        </w:rPr>
        <w:t>9</w:t>
      </w:r>
      <w:r>
        <w:rPr>
          <w:b/>
          <w:i/>
          <w:sz w:val="28"/>
        </w:rPr>
        <w:tab/>
      </w:r>
      <w:r>
        <w:rPr>
          <w:b/>
          <w:i/>
          <w:sz w:val="28"/>
        </w:rPr>
        <w:t>S2-23</w:t>
      </w:r>
      <w:r>
        <w:rPr>
          <w:rFonts w:hint="eastAsia"/>
          <w:b/>
          <w:i/>
          <w:sz w:val="28"/>
        </w:rPr>
        <w:t>10919</w:t>
      </w:r>
    </w:p>
    <w:p>
      <w:pPr>
        <w:pStyle w:val="81"/>
        <w:outlineLvl w:val="0"/>
        <w:rPr>
          <w:b/>
          <w:sz w:val="24"/>
          <w:lang w:val="en-US" w:eastAsia="zh-CN"/>
        </w:rPr>
      </w:pPr>
      <w:r>
        <w:rPr>
          <w:rFonts w:ascii="Arial" w:hAnsi="Arial" w:cs="Arial"/>
          <w:b/>
          <w:bCs/>
          <w:sz w:val="24"/>
          <w:szCs w:val="24"/>
        </w:rPr>
        <w:t>09 - 13 October, 2023, Xiamen, P.R. China</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501</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5029</w:t>
            </w:r>
            <w:bookmarkStart w:id="10" w:name="_GoBack"/>
            <w:bookmarkEnd w:id="1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Clarification</w:t>
            </w:r>
            <w:r>
              <w:t xml:space="preserve"> </w:t>
            </w:r>
            <w:r>
              <w:rPr>
                <w:rFonts w:hint="eastAsia"/>
                <w:lang w:val="en-US" w:eastAsia="zh-CN"/>
              </w:rPr>
              <w:t>on</w:t>
            </w:r>
            <w:r>
              <w:t xml:space="preserve"> access to </w:t>
            </w:r>
            <w:r>
              <w:rPr>
                <w:rFonts w:hint="eastAsia"/>
                <w:lang w:val="en-US" w:eastAsia="zh-CN"/>
              </w:rPr>
              <w:t>SNPN</w:t>
            </w:r>
            <w:r>
              <w:t xml:space="preserve"> services via </w:t>
            </w:r>
            <w:r>
              <w:rPr>
                <w:rFonts w:hint="eastAsia"/>
                <w:lang w:val="en-US" w:eastAsia="zh-CN"/>
              </w:rPr>
              <w:t>SNPN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val="en-US" w:eastAsia="zh-CN"/>
              </w:rPr>
              <w:t>eNPN_Ph2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-0</w:t>
            </w:r>
            <w:r>
              <w:rPr>
                <w:rFonts w:hint="eastAsia"/>
                <w:lang w:val="en-US" w:eastAsia="zh-CN"/>
              </w:rPr>
              <w:t>9</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ind w:left="0" w:leftChars="0" w:firstLine="0" w:firstLineChars="0"/>
              <w:rPr>
                <w:rFonts w:hint="eastAsia"/>
                <w:lang w:val="en-US" w:eastAsia="zh-CN"/>
              </w:rPr>
            </w:pPr>
            <w:r>
              <w:rPr>
                <w:rFonts w:hint="eastAsia"/>
                <w:lang w:val="en-US" w:eastAsia="zh-CN"/>
              </w:rPr>
              <w:t>When access to localized services is specified in Rel-18, the UE may access home network services via hosting network. If the hosting network and home network are both SNPN, it introduces a new scenario that both underlay and overlay networks are SNPNs, which is not described in current specification.</w:t>
            </w:r>
          </w:p>
          <w:p>
            <w:pPr>
              <w:pStyle w:val="81"/>
              <w:numPr>
                <w:ilvl w:val="0"/>
                <w:numId w:val="0"/>
              </w:numPr>
              <w:spacing w:after="0"/>
              <w:ind w:left="0" w:leftChars="0" w:firstLine="0" w:firstLineChars="0"/>
              <w:rPr>
                <w:rFonts w:hint="default"/>
                <w:lang w:val="en-US" w:eastAsia="zh-CN"/>
              </w:rPr>
            </w:pPr>
            <w:r>
              <w:rPr>
                <w:rFonts w:hint="eastAsia"/>
                <w:lang w:val="en-US" w:eastAsia="zh-CN"/>
              </w:rPr>
              <w:t>There is no specific requirements to support this scenario but describing the same principle with other scenarios.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55" w:leftChars="0" w:firstLine="0" w:firstLineChars="0"/>
              <w:rPr>
                <w:rFonts w:hint="default"/>
                <w:lang w:val="en-US" w:eastAsia="zh-CN"/>
              </w:rPr>
            </w:pPr>
            <w:r>
              <w:rPr>
                <w:rFonts w:hint="eastAsia"/>
                <w:lang w:val="en-US" w:eastAsia="zh-CN"/>
              </w:rPr>
              <w:t>Add a new clause to describe the principle of accessing SNPN services via SNPN;</w:t>
            </w:r>
          </w:p>
          <w:p>
            <w:pPr>
              <w:pStyle w:val="81"/>
              <w:numPr>
                <w:ilvl w:val="0"/>
                <w:numId w:val="1"/>
              </w:numPr>
              <w:spacing w:after="0"/>
              <w:ind w:left="155" w:leftChars="0" w:firstLine="0" w:firstLineChars="0"/>
              <w:rPr>
                <w:rFonts w:hint="default"/>
                <w:lang w:val="en-US" w:eastAsia="zh-CN"/>
              </w:rPr>
            </w:pPr>
            <w:r>
              <w:rPr>
                <w:rFonts w:hint="eastAsia"/>
                <w:lang w:val="en-US" w:eastAsia="zh-CN"/>
              </w:rPr>
              <w:t>add corresponding new figure in annex D.3.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default"/>
                <w:lang w:val="en-US" w:eastAsia="zh-CN"/>
              </w:rPr>
              <w:t>5.30.2.8a</w:t>
            </w:r>
            <w:r>
              <w:rPr>
                <w:rFonts w:hint="eastAsia"/>
                <w:lang w:val="en-US" w:eastAsia="zh-CN"/>
              </w:rPr>
              <w:t xml:space="preserve"> (new), Annex D.3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0" w:author="Jiang Yi" w:date="2023-09-26T11:32:06Z"/>
          <w:rFonts w:ascii="Arial" w:hAnsi="Arial" w:eastAsia="Times New Roman" w:cs="Times New Roman"/>
          <w:sz w:val="24"/>
          <w:lang w:val="en-GB" w:eastAsia="en-GB" w:bidi="ar-SA"/>
        </w:rPr>
      </w:pPr>
      <w:ins w:id="1" w:author="Jiang Yi" w:date="2023-09-26T11:32:06Z">
        <w:bookmarkStart w:id="1" w:name="_Toc145936121"/>
        <w:r>
          <w:rPr>
            <w:rFonts w:ascii="Arial" w:hAnsi="Arial" w:eastAsia="Times New Roman" w:cs="Times New Roman"/>
            <w:sz w:val="24"/>
            <w:lang w:val="en-GB" w:eastAsia="en-GB" w:bidi="ar-SA"/>
          </w:rPr>
          <w:t>5.30.2.8</w:t>
        </w:r>
      </w:ins>
      <w:ins w:id="2" w:author="Jiang Yi" w:date="2023-09-26T11:32:06Z">
        <w:r>
          <w:rPr>
            <w:rFonts w:hint="eastAsia" w:ascii="Arial" w:hAnsi="Arial" w:eastAsia="宋体" w:cs="Times New Roman"/>
            <w:sz w:val="24"/>
            <w:lang w:val="en-US" w:eastAsia="zh-CN" w:bidi="ar-SA"/>
          </w:rPr>
          <w:t>a</w:t>
        </w:r>
      </w:ins>
      <w:ins w:id="3" w:author="Jiang Yi" w:date="2023-09-26T11:32:06Z">
        <w:r>
          <w:rPr>
            <w:rFonts w:ascii="Arial" w:hAnsi="Arial" w:eastAsia="Times New Roman" w:cs="Times New Roman"/>
            <w:sz w:val="24"/>
            <w:lang w:val="en-GB" w:eastAsia="en-GB" w:bidi="ar-SA"/>
          </w:rPr>
          <w:tab/>
        </w:r>
      </w:ins>
      <w:ins w:id="4" w:author="Jiang Yi" w:date="2023-09-26T11:32:06Z">
        <w:r>
          <w:rPr>
            <w:rFonts w:ascii="Arial" w:hAnsi="Arial" w:eastAsia="Times New Roman" w:cs="Times New Roman"/>
            <w:sz w:val="24"/>
            <w:lang w:val="en-GB" w:eastAsia="en-GB" w:bidi="ar-SA"/>
          </w:rPr>
          <w:t xml:space="preserve">Access to stand-alone non-public network services via </w:t>
        </w:r>
        <w:bookmarkEnd w:id="1"/>
      </w:ins>
      <w:ins w:id="5" w:author="Jiang Yi" w:date="2023-09-26T11:43:19Z">
        <w:r>
          <w:rPr>
            <w:rFonts w:ascii="Arial" w:hAnsi="Arial" w:eastAsia="Times New Roman" w:cs="Times New Roman"/>
            <w:sz w:val="24"/>
            <w:lang w:val="en-GB" w:eastAsia="en-GB" w:bidi="ar-SA"/>
          </w:rPr>
          <w:t>stand-alone non-public network</w:t>
        </w:r>
      </w:ins>
      <w:ins w:id="6" w:author="Jiang Yi" w:date="2023-09-26T11:43:20Z">
        <w:r>
          <w:rPr>
            <w:rFonts w:hint="eastAsia" w:ascii="Arial" w:hAnsi="Arial" w:eastAsia="宋体" w:cs="Times New Roman"/>
            <w:sz w:val="24"/>
            <w:lang w:val="en-US" w:eastAsia="zh-CN" w:bidi="ar-SA"/>
          </w:rPr>
          <w:t xml:space="preserve"> as </w:t>
        </w:r>
      </w:ins>
      <w:ins w:id="7" w:author="Jiang Yi" w:date="2023-09-26T11:36:46Z">
        <w:r>
          <w:rPr>
            <w:rFonts w:hint="eastAsia" w:ascii="Arial" w:hAnsi="Arial" w:eastAsia="宋体" w:cs="Times New Roman"/>
            <w:sz w:val="24"/>
            <w:lang w:val="en-US" w:eastAsia="zh-CN" w:bidi="ar-SA"/>
          </w:rPr>
          <w:t>h</w:t>
        </w:r>
      </w:ins>
      <w:ins w:id="8" w:author="Jiang Yi" w:date="2023-09-26T11:36:42Z">
        <w:r>
          <w:rPr>
            <w:rFonts w:hint="eastAsia" w:ascii="Arial" w:hAnsi="Arial" w:eastAsia="宋体" w:cs="Times New Roman"/>
            <w:sz w:val="24"/>
            <w:lang w:val="en-US" w:eastAsia="zh-CN" w:bidi="ar-SA"/>
          </w:rPr>
          <w:t>osting</w:t>
        </w:r>
      </w:ins>
      <w:ins w:id="9" w:author="Jiang Yi" w:date="2023-09-26T11:36:19Z">
        <w:r>
          <w:rPr>
            <w:rFonts w:ascii="Arial" w:hAnsi="Arial" w:eastAsia="Times New Roman" w:cs="Times New Roman"/>
            <w:sz w:val="24"/>
            <w:lang w:val="en-GB" w:eastAsia="en-GB" w:bidi="ar-SA"/>
          </w:rPr>
          <w:t xml:space="preserve"> network</w:t>
        </w:r>
      </w:ins>
    </w:p>
    <w:p>
      <w:pPr>
        <w:overflowPunct w:val="0"/>
        <w:autoSpaceDE w:val="0"/>
        <w:autoSpaceDN w:val="0"/>
        <w:adjustRightInd w:val="0"/>
        <w:textAlignment w:val="baseline"/>
        <w:rPr>
          <w:ins w:id="10" w:author="Jiang Yi" w:date="2023-09-26T11:32:06Z"/>
          <w:rFonts w:eastAsia="Times New Roman"/>
          <w:lang w:eastAsia="en-GB"/>
        </w:rPr>
      </w:pPr>
      <w:ins w:id="11" w:author="Jiang Yi" w:date="2023-09-27T10:00:09Z">
        <w:r>
          <w:rPr>
            <w:rFonts w:hint="eastAsia" w:eastAsia="宋体"/>
            <w:lang w:val="en-US" w:eastAsia="zh-CN"/>
          </w:rPr>
          <w:t xml:space="preserve">When </w:t>
        </w:r>
      </w:ins>
      <w:ins w:id="12" w:author="Jiang Yi" w:date="2023-09-27T10:00:12Z">
        <w:r>
          <w:rPr>
            <w:rFonts w:hint="eastAsia" w:eastAsia="宋体"/>
            <w:lang w:val="en-US" w:eastAsia="zh-CN"/>
          </w:rPr>
          <w:t>acce</w:t>
        </w:r>
      </w:ins>
      <w:ins w:id="13" w:author="Jiang Yi" w:date="2023-09-27T10:00:13Z">
        <w:r>
          <w:rPr>
            <w:rFonts w:hint="eastAsia" w:eastAsia="宋体"/>
            <w:lang w:val="en-US" w:eastAsia="zh-CN"/>
          </w:rPr>
          <w:t xml:space="preserve">ss </w:t>
        </w:r>
      </w:ins>
      <w:ins w:id="14" w:author="Jiang Yi" w:date="2023-09-27T10:02:20Z">
        <w:r>
          <w:rPr>
            <w:rFonts w:hint="eastAsia" w:eastAsia="宋体"/>
            <w:lang w:val="en-US" w:eastAsia="zh-CN"/>
          </w:rPr>
          <w:t xml:space="preserve">to </w:t>
        </w:r>
      </w:ins>
      <w:ins w:id="15" w:author="Jiang Yi" w:date="2023-09-27T10:00:15Z">
        <w:r>
          <w:rPr>
            <w:rFonts w:hint="eastAsia" w:eastAsia="宋体"/>
            <w:lang w:val="en-US" w:eastAsia="zh-CN"/>
          </w:rPr>
          <w:t>loca</w:t>
        </w:r>
      </w:ins>
      <w:ins w:id="16" w:author="Jiang Yi" w:date="2023-09-27T10:00:16Z">
        <w:r>
          <w:rPr>
            <w:rFonts w:hint="eastAsia" w:eastAsia="宋体"/>
            <w:lang w:val="en-US" w:eastAsia="zh-CN"/>
          </w:rPr>
          <w:t>lize</w:t>
        </w:r>
      </w:ins>
      <w:ins w:id="17" w:author="Jiang Yi" w:date="2023-09-27T10:00:17Z">
        <w:r>
          <w:rPr>
            <w:rFonts w:hint="eastAsia" w:eastAsia="宋体"/>
            <w:lang w:val="en-US" w:eastAsia="zh-CN"/>
          </w:rPr>
          <w:t xml:space="preserve">d </w:t>
        </w:r>
      </w:ins>
      <w:ins w:id="18" w:author="Jiang Yi" w:date="2023-09-27T10:00:20Z">
        <w:r>
          <w:rPr>
            <w:rFonts w:hint="eastAsia" w:eastAsia="宋体"/>
            <w:lang w:val="en-US" w:eastAsia="zh-CN"/>
          </w:rPr>
          <w:t>ser</w:t>
        </w:r>
      </w:ins>
      <w:ins w:id="19" w:author="Jiang Yi" w:date="2023-09-27T10:00:21Z">
        <w:r>
          <w:rPr>
            <w:rFonts w:hint="eastAsia" w:eastAsia="宋体"/>
            <w:lang w:val="en-US" w:eastAsia="zh-CN"/>
          </w:rPr>
          <w:t>v</w:t>
        </w:r>
      </w:ins>
      <w:ins w:id="20" w:author="Jiang Yi" w:date="2023-09-27T10:00:22Z">
        <w:r>
          <w:rPr>
            <w:rFonts w:hint="eastAsia" w:eastAsia="宋体"/>
            <w:lang w:val="en-US" w:eastAsia="zh-CN"/>
          </w:rPr>
          <w:t>ice</w:t>
        </w:r>
      </w:ins>
      <w:ins w:id="21" w:author="Jiang Yi" w:date="2023-09-27T10:00:24Z">
        <w:r>
          <w:rPr>
            <w:rFonts w:hint="eastAsia" w:eastAsia="宋体"/>
            <w:lang w:val="en-US" w:eastAsia="zh-CN"/>
          </w:rPr>
          <w:t xml:space="preserve"> is</w:t>
        </w:r>
      </w:ins>
      <w:ins w:id="22" w:author="Jiang Yi" w:date="2023-09-27T10:00:25Z">
        <w:r>
          <w:rPr>
            <w:rFonts w:hint="eastAsia" w:eastAsia="宋体"/>
            <w:lang w:val="en-US" w:eastAsia="zh-CN"/>
          </w:rPr>
          <w:t xml:space="preserve"> su</w:t>
        </w:r>
      </w:ins>
      <w:ins w:id="23" w:author="Jiang Yi" w:date="2023-09-27T10:00:26Z">
        <w:r>
          <w:rPr>
            <w:rFonts w:hint="eastAsia" w:eastAsia="宋体"/>
            <w:lang w:val="en-US" w:eastAsia="zh-CN"/>
          </w:rPr>
          <w:t>pport</w:t>
        </w:r>
      </w:ins>
      <w:ins w:id="24" w:author="Jiang Yi" w:date="2023-09-27T10:00:27Z">
        <w:r>
          <w:rPr>
            <w:rFonts w:hint="eastAsia" w:eastAsia="宋体"/>
            <w:lang w:val="en-US" w:eastAsia="zh-CN"/>
          </w:rPr>
          <w:t>ed</w:t>
        </w:r>
      </w:ins>
      <w:ins w:id="25" w:author="Jiang Yi" w:date="2023-09-27T10:04:38Z">
        <w:r>
          <w:rPr>
            <w:rFonts w:hint="eastAsia" w:eastAsia="宋体"/>
            <w:lang w:val="en-US" w:eastAsia="zh-CN"/>
          </w:rPr>
          <w:t xml:space="preserve">, </w:t>
        </w:r>
      </w:ins>
      <w:ins w:id="26" w:author="Jiang Yi" w:date="2023-09-27T10:04:42Z">
        <w:r>
          <w:rPr>
            <w:rFonts w:hint="eastAsia" w:eastAsia="宋体"/>
            <w:lang w:val="en-US" w:eastAsia="zh-CN"/>
          </w:rPr>
          <w:t xml:space="preserve">a </w:t>
        </w:r>
      </w:ins>
      <w:ins w:id="27" w:author="Jiang Yi" w:date="2023-09-27T10:04:43Z">
        <w:r>
          <w:rPr>
            <w:rFonts w:hint="eastAsia" w:eastAsia="宋体"/>
            <w:lang w:val="en-US" w:eastAsia="zh-CN"/>
          </w:rPr>
          <w:t xml:space="preserve">UE </w:t>
        </w:r>
      </w:ins>
      <w:ins w:id="28" w:author="Jiang Yi" w:date="2023-09-27T10:04:54Z">
        <w:r>
          <w:rPr>
            <w:rFonts w:hint="eastAsia" w:eastAsia="宋体"/>
            <w:lang w:val="en-US" w:eastAsia="zh-CN"/>
          </w:rPr>
          <w:t>th</w:t>
        </w:r>
      </w:ins>
      <w:ins w:id="29" w:author="Jiang Yi" w:date="2023-09-27T10:04:55Z">
        <w:r>
          <w:rPr>
            <w:rFonts w:hint="eastAsia" w:eastAsia="宋体"/>
            <w:lang w:val="en-US" w:eastAsia="zh-CN"/>
          </w:rPr>
          <w:t xml:space="preserve">at </w:t>
        </w:r>
      </w:ins>
      <w:ins w:id="30" w:author="Jiang Yi" w:date="2023-09-27T10:04:57Z">
        <w:r>
          <w:rPr>
            <w:rFonts w:hint="eastAsia" w:eastAsia="宋体"/>
            <w:lang w:val="en-US" w:eastAsia="zh-CN"/>
          </w:rPr>
          <w:t>has</w:t>
        </w:r>
      </w:ins>
      <w:ins w:id="31" w:author="Jiang Yi" w:date="2023-09-27T10:04:58Z">
        <w:r>
          <w:rPr>
            <w:rFonts w:hint="eastAsia" w:eastAsia="宋体"/>
            <w:lang w:val="en-US" w:eastAsia="zh-CN"/>
          </w:rPr>
          <w:t xml:space="preserve"> </w:t>
        </w:r>
      </w:ins>
      <w:ins w:id="32" w:author="Jiang Yi" w:date="2023-09-26T11:32:06Z">
        <w:r>
          <w:rPr>
            <w:rFonts w:eastAsia="Times New Roman"/>
            <w:lang w:eastAsia="en-GB"/>
          </w:rPr>
          <w:t xml:space="preserve">successfully registered with a </w:t>
        </w:r>
      </w:ins>
      <w:ins w:id="33" w:author="Jiang Yi" w:date="2023-09-27T10:05:50Z">
        <w:r>
          <w:rPr>
            <w:rFonts w:hint="eastAsia" w:eastAsia="宋体"/>
            <w:lang w:val="en-US" w:eastAsia="zh-CN"/>
          </w:rPr>
          <w:t>SNP</w:t>
        </w:r>
      </w:ins>
      <w:ins w:id="34" w:author="Jiang Yi" w:date="2023-09-27T10:05:51Z">
        <w:r>
          <w:rPr>
            <w:rFonts w:hint="eastAsia" w:eastAsia="宋体"/>
            <w:lang w:val="en-US" w:eastAsia="zh-CN"/>
          </w:rPr>
          <w:t>N</w:t>
        </w:r>
      </w:ins>
      <w:ins w:id="35" w:author="Jiang Yi" w:date="2023-09-26T11:32:06Z">
        <w:r>
          <w:rPr>
            <w:rFonts w:eastAsia="Times New Roman"/>
            <w:lang w:eastAsia="en-GB"/>
          </w:rPr>
          <w:t xml:space="preserve"> </w:t>
        </w:r>
      </w:ins>
      <w:ins w:id="36" w:author="Jiang Yi" w:date="2023-09-27T10:06:05Z">
        <w:r>
          <w:rPr>
            <w:rFonts w:hint="eastAsia" w:eastAsia="宋体"/>
            <w:lang w:val="en-US" w:eastAsia="zh-CN"/>
          </w:rPr>
          <w:t>a</w:t>
        </w:r>
      </w:ins>
      <w:ins w:id="37" w:author="Jiang Yi" w:date="2023-09-27T10:06:06Z">
        <w:r>
          <w:rPr>
            <w:rFonts w:hint="eastAsia" w:eastAsia="宋体"/>
            <w:lang w:val="en-US" w:eastAsia="zh-CN"/>
          </w:rPr>
          <w:t xml:space="preserve">s </w:t>
        </w:r>
      </w:ins>
      <w:ins w:id="38" w:author="Jiang Yi" w:date="2023-09-27T10:06:23Z">
        <w:r>
          <w:rPr>
            <w:rFonts w:hint="eastAsia" w:eastAsia="宋体"/>
            <w:lang w:val="en-US" w:eastAsia="zh-CN"/>
          </w:rPr>
          <w:t xml:space="preserve">the </w:t>
        </w:r>
      </w:ins>
      <w:ins w:id="39" w:author="Jiang Yi" w:date="2023-09-27T10:06:08Z">
        <w:r>
          <w:rPr>
            <w:rFonts w:hint="eastAsia" w:eastAsia="宋体"/>
            <w:lang w:val="en-US" w:eastAsia="zh-CN"/>
          </w:rPr>
          <w:t>ho</w:t>
        </w:r>
      </w:ins>
      <w:ins w:id="40" w:author="Jiang Yi" w:date="2023-09-27T10:06:11Z">
        <w:r>
          <w:rPr>
            <w:rFonts w:hint="eastAsia" w:eastAsia="宋体"/>
            <w:lang w:val="en-US" w:eastAsia="zh-CN"/>
          </w:rPr>
          <w:t>s</w:t>
        </w:r>
      </w:ins>
      <w:ins w:id="41" w:author="Jiang Yi" w:date="2023-09-27T10:06:12Z">
        <w:r>
          <w:rPr>
            <w:rFonts w:hint="eastAsia" w:eastAsia="宋体"/>
            <w:lang w:val="en-US" w:eastAsia="zh-CN"/>
          </w:rPr>
          <w:t>ting net</w:t>
        </w:r>
      </w:ins>
      <w:ins w:id="42" w:author="Jiang Yi" w:date="2023-09-27T10:06:13Z">
        <w:r>
          <w:rPr>
            <w:rFonts w:hint="eastAsia" w:eastAsia="宋体"/>
            <w:lang w:val="en-US" w:eastAsia="zh-CN"/>
          </w:rPr>
          <w:t xml:space="preserve">work </w:t>
        </w:r>
      </w:ins>
      <w:ins w:id="43" w:author="Jiang Yi" w:date="2023-09-26T11:32:06Z">
        <w:r>
          <w:rPr>
            <w:rFonts w:eastAsia="Times New Roman"/>
            <w:lang w:eastAsia="en-GB"/>
          </w:rPr>
          <w:t>may perform another registration via the</w:t>
        </w:r>
      </w:ins>
      <w:ins w:id="44" w:author="Jiang Yi" w:date="2023-09-27T10:10:46Z">
        <w:r>
          <w:rPr>
            <w:rFonts w:hint="eastAsia" w:eastAsia="宋体"/>
            <w:lang w:val="en-US" w:eastAsia="zh-CN"/>
          </w:rPr>
          <w:t xml:space="preserve"> S</w:t>
        </w:r>
      </w:ins>
      <w:ins w:id="45" w:author="Jiang Yi" w:date="2023-09-27T10:10:47Z">
        <w:r>
          <w:rPr>
            <w:rFonts w:hint="eastAsia" w:eastAsia="宋体"/>
            <w:lang w:val="en-US" w:eastAsia="zh-CN"/>
          </w:rPr>
          <w:t>NP</w:t>
        </w:r>
      </w:ins>
      <w:ins w:id="46" w:author="Jiang Yi" w:date="2023-09-27T10:10:48Z">
        <w:r>
          <w:rPr>
            <w:rFonts w:hint="eastAsia" w:eastAsia="宋体"/>
            <w:lang w:val="en-US" w:eastAsia="zh-CN"/>
          </w:rPr>
          <w:t>N</w:t>
        </w:r>
      </w:ins>
      <w:ins w:id="47" w:author="Jiang Yi" w:date="2023-09-26T11:32:06Z">
        <w:r>
          <w:rPr>
            <w:rFonts w:eastAsia="Times New Roman"/>
            <w:lang w:eastAsia="en-GB"/>
          </w:rPr>
          <w:t xml:space="preserve"> User Plane with an SNPN</w:t>
        </w:r>
      </w:ins>
      <w:ins w:id="48" w:author="Jiang Yi" w:date="2023-09-27T10:11:08Z">
        <w:r>
          <w:rPr>
            <w:rFonts w:hint="eastAsia" w:eastAsia="宋体"/>
            <w:lang w:val="en-US" w:eastAsia="zh-CN"/>
          </w:rPr>
          <w:t xml:space="preserve"> as</w:t>
        </w:r>
      </w:ins>
      <w:ins w:id="49" w:author="Jiang Yi" w:date="2023-09-27T10:11:09Z">
        <w:r>
          <w:rPr>
            <w:rFonts w:hint="eastAsia" w:eastAsia="宋体"/>
            <w:lang w:val="en-US" w:eastAsia="zh-CN"/>
          </w:rPr>
          <w:t xml:space="preserve"> </w:t>
        </w:r>
      </w:ins>
      <w:ins w:id="50" w:author="Jiang Yi" w:date="2023-09-27T10:26:55Z">
        <w:r>
          <w:rPr>
            <w:rFonts w:hint="eastAsia" w:eastAsia="宋体"/>
            <w:lang w:val="en-US" w:eastAsia="zh-CN"/>
          </w:rPr>
          <w:t xml:space="preserve">the </w:t>
        </w:r>
      </w:ins>
      <w:ins w:id="51" w:author="Jiang Yi" w:date="2023-09-27T10:11:10Z">
        <w:r>
          <w:rPr>
            <w:rFonts w:hint="eastAsia" w:eastAsia="宋体"/>
            <w:lang w:val="en-US" w:eastAsia="zh-CN"/>
          </w:rPr>
          <w:t xml:space="preserve">home </w:t>
        </w:r>
      </w:ins>
      <w:ins w:id="52" w:author="Jiang Yi" w:date="2023-09-27T10:11:12Z">
        <w:r>
          <w:rPr>
            <w:rFonts w:hint="eastAsia" w:eastAsia="宋体"/>
            <w:lang w:val="en-US" w:eastAsia="zh-CN"/>
          </w:rPr>
          <w:t>net</w:t>
        </w:r>
      </w:ins>
      <w:ins w:id="53" w:author="Jiang Yi" w:date="2023-09-27T10:11:13Z">
        <w:r>
          <w:rPr>
            <w:rFonts w:hint="eastAsia" w:eastAsia="宋体"/>
            <w:lang w:val="en-US" w:eastAsia="zh-CN"/>
          </w:rPr>
          <w:t>work</w:t>
        </w:r>
      </w:ins>
      <w:ins w:id="54" w:author="Jiang Yi" w:date="2023-09-26T11:32:06Z">
        <w:r>
          <w:rPr>
            <w:rFonts w:eastAsia="Times New Roman"/>
            <w:lang w:eastAsia="en-GB"/>
          </w:rPr>
          <w:t xml:space="preserve">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w:t>
        </w:r>
      </w:ins>
      <w:ins w:id="55" w:author="Jiang Yi" w:date="2023-09-27T10:13:26Z">
        <w:r>
          <w:rPr>
            <w:rFonts w:hint="eastAsia" w:eastAsia="宋体"/>
            <w:lang w:val="en-US" w:eastAsia="zh-CN"/>
          </w:rPr>
          <w:t>SNPN</w:t>
        </w:r>
      </w:ins>
      <w:ins w:id="56" w:author="Jiang Yi" w:date="2023-09-26T11:32:06Z">
        <w:r>
          <w:rPr>
            <w:rFonts w:eastAsia="Times New Roman"/>
            <w:lang w:eastAsia="en-GB"/>
          </w:rPr>
          <w:t xml:space="preserve"> taking the role of "Untrusted non-3GPP access" of the SNPN, i.e. using the procedures for Untrusted non-3GPP access in clause 4.12.2 of TS 23.502 [3]. Annex D, clause D.3 provides additional details.</w:t>
        </w:r>
      </w:ins>
    </w:p>
    <w:p>
      <w:pPr>
        <w:keepLines/>
        <w:overflowPunct w:val="0"/>
        <w:autoSpaceDE w:val="0"/>
        <w:autoSpaceDN w:val="0"/>
        <w:adjustRightInd w:val="0"/>
        <w:spacing w:after="180"/>
        <w:ind w:left="1135" w:hanging="851"/>
        <w:textAlignment w:val="baseline"/>
        <w:rPr>
          <w:ins w:id="57" w:author="Jiang Yi" w:date="2023-09-26T11:32:06Z"/>
          <w:rFonts w:ascii="Times New Roman" w:hAnsi="Times New Roman" w:eastAsia="Times New Roman" w:cs="Times New Roman"/>
          <w:lang w:val="en-GB" w:eastAsia="en-GB" w:bidi="ar-SA"/>
        </w:rPr>
      </w:pPr>
      <w:ins w:id="58" w:author="Jiang Yi" w:date="2023-09-26T11:32:06Z">
        <w:r>
          <w:rPr>
            <w:rFonts w:ascii="Times New Roman" w:hAnsi="Times New Roman" w:eastAsia="Times New Roman" w:cs="Times New Roman"/>
            <w:lang w:val="en-GB" w:eastAsia="en-GB" w:bidi="ar-SA"/>
          </w:rPr>
          <w:t>NOTE:</w:t>
        </w:r>
      </w:ins>
      <w:ins w:id="59" w:author="Jiang Yi" w:date="2023-09-26T11:32:06Z">
        <w:r>
          <w:rPr>
            <w:rFonts w:ascii="Times New Roman" w:hAnsi="Times New Roman" w:eastAsia="Times New Roman" w:cs="Times New Roman"/>
            <w:lang w:val="en-GB" w:eastAsia="en-GB" w:bidi="ar-SA"/>
          </w:rPr>
          <w:tab/>
        </w:r>
      </w:ins>
      <w:ins w:id="60" w:author="Jiang Yi" w:date="2023-09-26T11:32:06Z">
        <w:r>
          <w:rPr>
            <w:rFonts w:ascii="Times New Roman" w:hAnsi="Times New Roman" w:eastAsia="Times New Roman" w:cs="Times New Roman"/>
            <w:lang w:val="en-GB" w:eastAsia="en-GB" w:bidi="ar-SA"/>
          </w:rPr>
          <w:t xml:space="preserve">QoS differentiation in the </w:t>
        </w:r>
      </w:ins>
      <w:ins w:id="61" w:author="Jiang Yi" w:date="2023-09-27T10:30:17Z">
        <w:r>
          <w:rPr>
            <w:rFonts w:hint="eastAsia" w:eastAsia="宋体" w:cs="Times New Roman"/>
            <w:lang w:val="en-US" w:eastAsia="zh-CN" w:bidi="ar-SA"/>
          </w:rPr>
          <w:t>SN</w:t>
        </w:r>
      </w:ins>
      <w:ins w:id="62" w:author="Jiang Yi" w:date="2023-09-27T10:30:19Z">
        <w:r>
          <w:rPr>
            <w:rFonts w:hint="eastAsia" w:eastAsia="宋体" w:cs="Times New Roman"/>
            <w:lang w:val="en-US" w:eastAsia="zh-CN" w:bidi="ar-SA"/>
          </w:rPr>
          <w:t xml:space="preserve">PN </w:t>
        </w:r>
      </w:ins>
      <w:ins w:id="63" w:author="Jiang Yi" w:date="2023-09-27T10:30:20Z">
        <w:r>
          <w:rPr>
            <w:rFonts w:hint="eastAsia" w:eastAsia="宋体" w:cs="Times New Roman"/>
            <w:lang w:val="en-US" w:eastAsia="zh-CN" w:bidi="ar-SA"/>
          </w:rPr>
          <w:t>as</w:t>
        </w:r>
      </w:ins>
      <w:ins w:id="64" w:author="Jiang Yi" w:date="2023-09-27T10:30:22Z">
        <w:r>
          <w:rPr>
            <w:rFonts w:hint="eastAsia" w:eastAsia="宋体" w:cs="Times New Roman"/>
            <w:lang w:val="en-US" w:eastAsia="zh-CN" w:bidi="ar-SA"/>
          </w:rPr>
          <w:t xml:space="preserve"> th</w:t>
        </w:r>
      </w:ins>
      <w:ins w:id="65" w:author="Jiang Yi" w:date="2023-09-27T10:30:23Z">
        <w:r>
          <w:rPr>
            <w:rFonts w:hint="eastAsia" w:eastAsia="宋体" w:cs="Times New Roman"/>
            <w:lang w:val="en-US" w:eastAsia="zh-CN" w:bidi="ar-SA"/>
          </w:rPr>
          <w:t>e ho</w:t>
        </w:r>
      </w:ins>
      <w:ins w:id="66" w:author="Jiang Yi" w:date="2023-09-27T10:30:24Z">
        <w:r>
          <w:rPr>
            <w:rFonts w:hint="eastAsia" w:eastAsia="宋体" w:cs="Times New Roman"/>
            <w:lang w:val="en-US" w:eastAsia="zh-CN" w:bidi="ar-SA"/>
          </w:rPr>
          <w:t>st</w:t>
        </w:r>
      </w:ins>
      <w:ins w:id="67" w:author="Jiang Yi" w:date="2023-09-27T10:30:25Z">
        <w:r>
          <w:rPr>
            <w:rFonts w:hint="eastAsia" w:eastAsia="宋体" w:cs="Times New Roman"/>
            <w:lang w:val="en-US" w:eastAsia="zh-CN" w:bidi="ar-SA"/>
          </w:rPr>
          <w:t>ing ne</w:t>
        </w:r>
      </w:ins>
      <w:ins w:id="68" w:author="Jiang Yi" w:date="2023-09-27T10:30:26Z">
        <w:r>
          <w:rPr>
            <w:rFonts w:hint="eastAsia" w:eastAsia="宋体" w:cs="Times New Roman"/>
            <w:lang w:val="en-US" w:eastAsia="zh-CN" w:bidi="ar-SA"/>
          </w:rPr>
          <w:t>twork</w:t>
        </w:r>
      </w:ins>
      <w:ins w:id="69" w:author="Jiang Yi" w:date="2023-09-26T11:32:06Z">
        <w:r>
          <w:rPr>
            <w:rFonts w:ascii="Times New Roman" w:hAnsi="Times New Roman" w:eastAsia="Times New Roman" w:cs="Times New Roman"/>
            <w:lang w:val="en-GB" w:eastAsia="en-GB" w:bidi="ar-SA"/>
          </w:rPr>
          <w:t xml:space="preserve"> can be provided on per-IPsec Child Security Association basis by using the UE or network requested PDU Session Modification procedure described in clause 4.3.3.2 of TS 23.502 [3]. In the SNPN</w:t>
        </w:r>
      </w:ins>
      <w:ins w:id="70" w:author="Jiang Yi" w:date="2023-09-27T10:30:40Z">
        <w:r>
          <w:rPr>
            <w:rFonts w:hint="eastAsia" w:eastAsia="宋体" w:cs="Times New Roman"/>
            <w:lang w:val="en-US" w:eastAsia="zh-CN" w:bidi="ar-SA"/>
          </w:rPr>
          <w:t xml:space="preserve"> as </w:t>
        </w:r>
      </w:ins>
      <w:ins w:id="71" w:author="Jiang Yi" w:date="2023-09-27T10:30:41Z">
        <w:r>
          <w:rPr>
            <w:rFonts w:hint="eastAsia" w:eastAsia="宋体" w:cs="Times New Roman"/>
            <w:lang w:val="en-US" w:eastAsia="zh-CN" w:bidi="ar-SA"/>
          </w:rPr>
          <w:t>the h</w:t>
        </w:r>
      </w:ins>
      <w:ins w:id="72" w:author="Jiang Yi" w:date="2023-09-27T10:30:42Z">
        <w:r>
          <w:rPr>
            <w:rFonts w:hint="eastAsia" w:eastAsia="宋体" w:cs="Times New Roman"/>
            <w:lang w:val="en-US" w:eastAsia="zh-CN" w:bidi="ar-SA"/>
          </w:rPr>
          <w:t xml:space="preserve">ome </w:t>
        </w:r>
      </w:ins>
      <w:ins w:id="73" w:author="Jiang Yi" w:date="2023-09-27T10:30:43Z">
        <w:r>
          <w:rPr>
            <w:rFonts w:hint="eastAsia" w:eastAsia="宋体" w:cs="Times New Roman"/>
            <w:lang w:val="en-US" w:eastAsia="zh-CN" w:bidi="ar-SA"/>
          </w:rPr>
          <w:t>ne</w:t>
        </w:r>
      </w:ins>
      <w:ins w:id="74" w:author="Jiang Yi" w:date="2023-09-27T10:30:45Z">
        <w:r>
          <w:rPr>
            <w:rFonts w:hint="eastAsia" w:eastAsia="宋体" w:cs="Times New Roman"/>
            <w:lang w:val="en-US" w:eastAsia="zh-CN" w:bidi="ar-SA"/>
          </w:rPr>
          <w:t>t</w:t>
        </w:r>
      </w:ins>
      <w:ins w:id="75" w:author="Jiang Yi" w:date="2023-09-27T10:30:43Z">
        <w:r>
          <w:rPr>
            <w:rFonts w:hint="eastAsia" w:eastAsia="宋体" w:cs="Times New Roman"/>
            <w:lang w:val="en-US" w:eastAsia="zh-CN" w:bidi="ar-SA"/>
          </w:rPr>
          <w:t>work</w:t>
        </w:r>
      </w:ins>
      <w:ins w:id="76" w:author="Jiang Yi" w:date="2023-09-26T11:32:06Z">
        <w:r>
          <w:rPr>
            <w:rFonts w:ascii="Times New Roman" w:hAnsi="Times New Roman" w:eastAsia="Times New Roman" w:cs="Times New Roman"/>
            <w:lang w:val="en-GB" w:eastAsia="en-GB" w:bidi="ar-SA"/>
          </w:rPr>
          <w:t xml:space="preserve">, N3IWF determines the IPsec child SAs as defined in clause 4.12 of TS 23.502 [3]. The N3IWF is preconfigured by SNPN </w:t>
        </w:r>
      </w:ins>
      <w:ins w:id="77" w:author="Jiang Yi" w:date="2023-09-27T10:32:03Z">
        <w:r>
          <w:rPr>
            <w:rFonts w:hint="eastAsia" w:eastAsia="宋体" w:cs="Times New Roman"/>
            <w:lang w:val="en-US" w:eastAsia="zh-CN" w:bidi="ar-SA"/>
          </w:rPr>
          <w:t>as the home network</w:t>
        </w:r>
      </w:ins>
      <w:ins w:id="78" w:author="Jiang Yi" w:date="2023-09-27T10:32:04Z">
        <w:r>
          <w:rPr>
            <w:rFonts w:hint="eastAsia" w:eastAsia="宋体" w:cs="Times New Roman"/>
            <w:lang w:val="en-US" w:eastAsia="zh-CN" w:bidi="ar-SA"/>
          </w:rPr>
          <w:t xml:space="preserve"> </w:t>
        </w:r>
      </w:ins>
      <w:ins w:id="79" w:author="Jiang Yi" w:date="2023-09-26T11:32:06Z">
        <w:r>
          <w:rPr>
            <w:rFonts w:ascii="Times New Roman" w:hAnsi="Times New Roman" w:eastAsia="Times New Roman" w:cs="Times New Roman"/>
            <w:lang w:val="en-GB" w:eastAsia="en-GB" w:bidi="ar-SA"/>
          </w:rPr>
          <w:t>to allocate different IPsec child SAs for QoS Flows with different QoS profiles.</w:t>
        </w:r>
      </w:ins>
    </w:p>
    <w:p>
      <w:pPr>
        <w:keepLines/>
        <w:overflowPunct w:val="0"/>
        <w:autoSpaceDE w:val="0"/>
        <w:autoSpaceDN w:val="0"/>
        <w:adjustRightInd w:val="0"/>
        <w:spacing w:after="180"/>
        <w:ind w:left="1135" w:hanging="851"/>
        <w:textAlignment w:val="baseline"/>
        <w:rPr>
          <w:ins w:id="80" w:author="Jiang Yi" w:date="2023-09-26T11:32:06Z"/>
          <w:rFonts w:ascii="Times New Roman" w:hAnsi="Times New Roman" w:eastAsia="Times New Roman" w:cs="Times New Roman"/>
          <w:lang w:val="en-GB" w:eastAsia="en-GB" w:bidi="ar-SA"/>
        </w:rPr>
      </w:pPr>
      <w:ins w:id="81" w:author="Jiang Yi" w:date="2023-09-26T11:32:06Z">
        <w:r>
          <w:rPr>
            <w:rFonts w:ascii="Times New Roman" w:hAnsi="Times New Roman" w:eastAsia="Times New Roman" w:cs="Times New Roman"/>
            <w:lang w:val="en-GB" w:eastAsia="en-GB" w:bidi="ar-SA"/>
          </w:rPr>
          <w:tab/>
        </w:r>
      </w:ins>
      <w:ins w:id="82" w:author="Jiang Yi" w:date="2023-09-26T11:32:06Z">
        <w:r>
          <w:rPr>
            <w:rFonts w:ascii="Times New Roman" w:hAnsi="Times New Roman" w:eastAsia="Times New Roman" w:cs="Times New Roman"/>
            <w:lang w:val="en-GB" w:eastAsia="en-GB" w:bidi="ar-SA"/>
          </w:rPr>
          <w:t xml:space="preserve">To support QoS differentiation in the </w:t>
        </w:r>
      </w:ins>
      <w:ins w:id="83" w:author="Jiang Yi" w:date="2023-09-27T10:32:57Z">
        <w:r>
          <w:rPr>
            <w:rFonts w:hint="eastAsia" w:eastAsia="宋体" w:cs="Times New Roman"/>
            <w:lang w:val="en-US" w:eastAsia="zh-CN" w:bidi="ar-SA"/>
          </w:rPr>
          <w:t>SNPN as the hosting network</w:t>
        </w:r>
      </w:ins>
      <w:ins w:id="84" w:author="Jiang Yi" w:date="2023-09-26T11:32:06Z">
        <w:r>
          <w:rPr>
            <w:rFonts w:ascii="Times New Roman" w:hAnsi="Times New Roman" w:eastAsia="Times New Roman" w:cs="Times New Roman"/>
            <w:lang w:val="en-GB" w:eastAsia="en-GB" w:bidi="ar-SA"/>
          </w:rPr>
          <w:t xml:space="preserve"> with network-initiated QoS, the mapping rules between the </w:t>
        </w:r>
      </w:ins>
      <w:ins w:id="85" w:author="Jiang Yi" w:date="2023-09-27T10:33:11Z">
        <w:r>
          <w:rPr>
            <w:rFonts w:hint="eastAsia" w:eastAsia="宋体" w:cs="Times New Roman"/>
            <w:lang w:val="en-US" w:eastAsia="zh-CN" w:bidi="ar-SA"/>
          </w:rPr>
          <w:t>SNPN as the hosting network</w:t>
        </w:r>
      </w:ins>
      <w:ins w:id="86" w:author="Jiang Yi" w:date="2023-09-26T11:32:06Z">
        <w:r>
          <w:rPr>
            <w:rFonts w:ascii="Times New Roman" w:hAnsi="Times New Roman" w:eastAsia="Times New Roman" w:cs="Times New Roman"/>
            <w:lang w:val="en-GB" w:eastAsia="en-GB" w:bidi="ar-SA"/>
          </w:rPr>
          <w:t xml:space="preserve"> and the SNPN </w:t>
        </w:r>
      </w:ins>
      <w:ins w:id="87" w:author="Jiang Yi" w:date="2023-09-27T10:33:15Z">
        <w:r>
          <w:rPr>
            <w:rFonts w:hint="eastAsia" w:eastAsia="宋体" w:cs="Times New Roman"/>
            <w:lang w:val="en-US" w:eastAsia="zh-CN" w:bidi="ar-SA"/>
          </w:rPr>
          <w:t xml:space="preserve">as the </w:t>
        </w:r>
      </w:ins>
      <w:ins w:id="88" w:author="Jiang Yi" w:date="2023-09-27T10:33:16Z">
        <w:r>
          <w:rPr>
            <w:rFonts w:hint="eastAsia" w:eastAsia="宋体" w:cs="Times New Roman"/>
            <w:lang w:val="en-US" w:eastAsia="zh-CN" w:bidi="ar-SA"/>
          </w:rPr>
          <w:t>hom</w:t>
        </w:r>
      </w:ins>
      <w:ins w:id="89" w:author="Jiang Yi" w:date="2023-09-27T10:33:17Z">
        <w:r>
          <w:rPr>
            <w:rFonts w:hint="eastAsia" w:eastAsia="宋体" w:cs="Times New Roman"/>
            <w:lang w:val="en-US" w:eastAsia="zh-CN" w:bidi="ar-SA"/>
          </w:rPr>
          <w:t xml:space="preserve">e </w:t>
        </w:r>
      </w:ins>
      <w:ins w:id="90" w:author="Jiang Yi" w:date="2023-09-27T10:33:18Z">
        <w:r>
          <w:rPr>
            <w:rFonts w:hint="eastAsia" w:eastAsia="宋体" w:cs="Times New Roman"/>
            <w:lang w:val="en-US" w:eastAsia="zh-CN" w:bidi="ar-SA"/>
          </w:rPr>
          <w:t>netw</w:t>
        </w:r>
      </w:ins>
      <w:ins w:id="91" w:author="Jiang Yi" w:date="2023-09-27T10:33:19Z">
        <w:r>
          <w:rPr>
            <w:rFonts w:hint="eastAsia" w:eastAsia="宋体" w:cs="Times New Roman"/>
            <w:lang w:val="en-US" w:eastAsia="zh-CN" w:bidi="ar-SA"/>
          </w:rPr>
          <w:t>o</w:t>
        </w:r>
      </w:ins>
      <w:ins w:id="92" w:author="Jiang Yi" w:date="2023-09-27T10:33:20Z">
        <w:r>
          <w:rPr>
            <w:rFonts w:hint="eastAsia" w:eastAsia="宋体" w:cs="Times New Roman"/>
            <w:lang w:val="en-US" w:eastAsia="zh-CN" w:bidi="ar-SA"/>
          </w:rPr>
          <w:t xml:space="preserve">rk </w:t>
        </w:r>
      </w:ins>
      <w:ins w:id="93" w:author="Jiang Yi" w:date="2023-09-26T11:32:06Z">
        <w:r>
          <w:rPr>
            <w:rFonts w:ascii="Times New Roman" w:hAnsi="Times New Roman" w:eastAsia="Times New Roman" w:cs="Times New Roman"/>
            <w:lang w:val="en-GB" w:eastAsia="en-GB" w:bidi="ar-SA"/>
          </w:rPr>
          <w:t>are assumed to be governed by an SLA including: 1) mapping between the DSCP markings for the IPsec child SAs on NWu and the corresponding QoS, which is the QoS requirement of the SNPN</w:t>
        </w:r>
      </w:ins>
      <w:ins w:id="94" w:author="Jiang Yi" w:date="2023-09-27T10:33:33Z">
        <w:r>
          <w:rPr>
            <w:rFonts w:hint="eastAsia" w:eastAsia="宋体" w:cs="Times New Roman"/>
            <w:lang w:val="en-US" w:eastAsia="zh-CN" w:bidi="ar-SA"/>
          </w:rPr>
          <w:t xml:space="preserve"> as</w:t>
        </w:r>
      </w:ins>
      <w:ins w:id="95" w:author="Jiang Yi" w:date="2023-09-27T10:33:34Z">
        <w:r>
          <w:rPr>
            <w:rFonts w:hint="eastAsia" w:eastAsia="宋体" w:cs="Times New Roman"/>
            <w:lang w:val="en-US" w:eastAsia="zh-CN" w:bidi="ar-SA"/>
          </w:rPr>
          <w:t xml:space="preserve"> </w:t>
        </w:r>
      </w:ins>
      <w:ins w:id="96" w:author="Jiang Yi" w:date="2023-09-27T10:33:36Z">
        <w:r>
          <w:rPr>
            <w:rFonts w:hint="eastAsia" w:eastAsia="宋体" w:cs="Times New Roman"/>
            <w:lang w:val="en-US" w:eastAsia="zh-CN" w:bidi="ar-SA"/>
          </w:rPr>
          <w:t xml:space="preserve">home </w:t>
        </w:r>
      </w:ins>
      <w:ins w:id="97" w:author="Jiang Yi" w:date="2023-09-27T10:33:37Z">
        <w:r>
          <w:rPr>
            <w:rFonts w:hint="eastAsia" w:eastAsia="宋体" w:cs="Times New Roman"/>
            <w:lang w:val="en-US" w:eastAsia="zh-CN" w:bidi="ar-SA"/>
          </w:rPr>
          <w:t>network</w:t>
        </w:r>
      </w:ins>
      <w:ins w:id="98" w:author="Jiang Yi" w:date="2023-09-26T11:32:06Z">
        <w:r>
          <w:rPr>
            <w:rFonts w:ascii="Times New Roman" w:hAnsi="Times New Roman" w:eastAsia="Times New Roman" w:cs="Times New Roman"/>
            <w:lang w:val="en-GB" w:eastAsia="en-GB" w:bidi="ar-SA"/>
          </w:rPr>
          <w:t xml:space="preserve"> and is expected to be provided by the </w:t>
        </w:r>
      </w:ins>
      <w:ins w:id="99" w:author="Jiang Yi" w:date="2023-09-27T10:33:52Z">
        <w:r>
          <w:rPr>
            <w:rFonts w:hint="eastAsia" w:eastAsia="宋体" w:cs="Times New Roman"/>
            <w:lang w:val="en-US" w:eastAsia="zh-CN" w:bidi="ar-SA"/>
          </w:rPr>
          <w:t>SNPN as the hosting network</w:t>
        </w:r>
      </w:ins>
      <w:ins w:id="100" w:author="Jiang Yi" w:date="2023-09-26T11:32:06Z">
        <w:r>
          <w:rPr>
            <w:rFonts w:ascii="Times New Roman" w:hAnsi="Times New Roman" w:eastAsia="Times New Roman" w:cs="Times New Roman"/>
            <w:lang w:val="en-GB" w:eastAsia="en-GB" w:bidi="ar-SA"/>
          </w:rPr>
          <w:t xml:space="preserve">, and 2) N3IWF IP address(es) in the </w:t>
        </w:r>
      </w:ins>
      <w:ins w:id="101" w:author="Jiang Yi" w:date="2023-09-27T10:34:11Z">
        <w:r>
          <w:rPr>
            <w:rFonts w:ascii="Times New Roman" w:hAnsi="Times New Roman" w:eastAsia="Times New Roman" w:cs="Times New Roman"/>
            <w:lang w:val="en-GB" w:eastAsia="en-GB" w:bidi="ar-SA"/>
          </w:rPr>
          <w:t>SNPN</w:t>
        </w:r>
      </w:ins>
      <w:ins w:id="102" w:author="Jiang Yi" w:date="2023-09-27T10:34:11Z">
        <w:r>
          <w:rPr>
            <w:rFonts w:hint="eastAsia" w:eastAsia="宋体" w:cs="Times New Roman"/>
            <w:lang w:val="en-US" w:eastAsia="zh-CN" w:bidi="ar-SA"/>
          </w:rPr>
          <w:t xml:space="preserve"> as home network</w:t>
        </w:r>
      </w:ins>
      <w:ins w:id="103" w:author="Jiang Yi" w:date="2023-09-26T11:32:06Z">
        <w:r>
          <w:rPr>
            <w:rFonts w:ascii="Times New Roman" w:hAnsi="Times New Roman" w:eastAsia="Times New Roman" w:cs="Times New Roman"/>
            <w:lang w:val="en-GB" w:eastAsia="en-GB" w:bidi="ar-SA"/>
          </w:rPr>
          <w:t xml:space="preserve">. The non-alteration of the DSCP field on NWu is also assumed to be governed by an SLA and by transport-level arrangements that are outside of 3GPP scope. The packet detection filters in the </w:t>
        </w:r>
      </w:ins>
      <w:ins w:id="104" w:author="Jiang Yi" w:date="2023-09-27T10:34:28Z">
        <w:r>
          <w:rPr>
            <w:rFonts w:hint="eastAsia" w:eastAsia="宋体" w:cs="Times New Roman"/>
            <w:lang w:val="en-US" w:eastAsia="zh-CN" w:bidi="ar-SA"/>
          </w:rPr>
          <w:t>SNPN as the hosting network</w:t>
        </w:r>
      </w:ins>
      <w:ins w:id="105" w:author="Jiang Yi" w:date="2023-09-26T11:32:06Z">
        <w:r>
          <w:rPr>
            <w:rFonts w:ascii="Times New Roman" w:hAnsi="Times New Roman" w:eastAsia="Times New Roman" w:cs="Times New Roman"/>
            <w:lang w:val="en-GB" w:eastAsia="en-GB" w:bidi="ar-SA"/>
          </w:rPr>
          <w:t xml:space="preserve"> can be based on the N3IWF IP address and the DSCP markings on NWu.</w:t>
        </w:r>
      </w:ins>
    </w:p>
    <w:p>
      <w:pPr>
        <w:keepLines/>
        <w:overflowPunct w:val="0"/>
        <w:autoSpaceDE w:val="0"/>
        <w:autoSpaceDN w:val="0"/>
        <w:adjustRightInd w:val="0"/>
        <w:spacing w:after="180"/>
        <w:ind w:left="1135" w:hanging="851"/>
        <w:textAlignment w:val="baseline"/>
        <w:rPr>
          <w:ins w:id="106" w:author="Jiang Yi" w:date="2023-09-26T11:32:06Z"/>
          <w:rFonts w:ascii="Times New Roman" w:hAnsi="Times New Roman" w:eastAsia="Times New Roman" w:cs="Times New Roman"/>
          <w:lang w:val="en-GB" w:eastAsia="en-GB" w:bidi="ar-SA"/>
        </w:rPr>
      </w:pPr>
      <w:ins w:id="107" w:author="Jiang Yi" w:date="2023-09-26T11:32:06Z">
        <w:r>
          <w:rPr>
            <w:rFonts w:ascii="Times New Roman" w:hAnsi="Times New Roman" w:eastAsia="Times New Roman" w:cs="Times New Roman"/>
            <w:lang w:val="en-GB" w:eastAsia="en-GB" w:bidi="ar-SA"/>
          </w:rPr>
          <w:tab/>
        </w:r>
      </w:ins>
      <w:ins w:id="108" w:author="Jiang Yi" w:date="2023-09-26T11:32:06Z">
        <w:r>
          <w:rPr>
            <w:rFonts w:ascii="Times New Roman" w:hAnsi="Times New Roman" w:eastAsia="Times New Roman" w:cs="Times New Roman"/>
            <w:lang w:val="en-GB" w:eastAsia="en-GB" w:bidi="ar-SA"/>
          </w:rPr>
          <w:t xml:space="preserve">To support QoS differentiation in the </w:t>
        </w:r>
      </w:ins>
      <w:ins w:id="109" w:author="Jiang Yi" w:date="2023-09-27T10:34:37Z">
        <w:r>
          <w:rPr>
            <w:rFonts w:hint="eastAsia" w:eastAsia="宋体" w:cs="Times New Roman"/>
            <w:lang w:val="en-US" w:eastAsia="zh-CN" w:bidi="ar-SA"/>
          </w:rPr>
          <w:t>SNPN as the hosting network</w:t>
        </w:r>
      </w:ins>
      <w:ins w:id="110" w:author="Jiang Yi" w:date="2023-09-26T11:32:06Z">
        <w:r>
          <w:rPr>
            <w:rFonts w:ascii="Times New Roman" w:hAnsi="Times New Roman" w:eastAsia="Times New Roman" w:cs="Times New Roman"/>
            <w:lang w:val="en-GB" w:eastAsia="en-GB" w:bidi="ar-SA"/>
          </w:rPr>
          <w:t xml:space="preserve"> with UE-requested QoS, the UE can request for an IPsec SA the same 5QI from the </w:t>
        </w:r>
      </w:ins>
      <w:ins w:id="111" w:author="Jiang Yi" w:date="2023-09-27T10:35:29Z">
        <w:r>
          <w:rPr>
            <w:rFonts w:hint="eastAsia" w:eastAsia="宋体" w:cs="Times New Roman"/>
            <w:lang w:val="en-US" w:eastAsia="zh-CN" w:bidi="ar-SA"/>
          </w:rPr>
          <w:t>SNPN as the hosting network</w:t>
        </w:r>
      </w:ins>
      <w:ins w:id="112" w:author="Jiang Yi" w:date="2023-09-26T11:32:06Z">
        <w:r>
          <w:rPr>
            <w:rFonts w:ascii="Times New Roman" w:hAnsi="Times New Roman" w:eastAsia="Times New Roman" w:cs="Times New Roman"/>
            <w:lang w:val="en-GB" w:eastAsia="en-GB" w:bidi="ar-SA"/>
          </w:rPr>
          <w:t xml:space="preserve"> as the 5QI provided by the SNPN</w:t>
        </w:r>
      </w:ins>
      <w:ins w:id="113" w:author="Jiang Yi" w:date="2023-09-27T10:35:35Z">
        <w:r>
          <w:rPr>
            <w:rFonts w:hint="eastAsia" w:eastAsia="宋体" w:cs="Times New Roman"/>
            <w:lang w:val="en-US" w:eastAsia="zh-CN" w:bidi="ar-SA"/>
          </w:rPr>
          <w:t xml:space="preserve"> as </w:t>
        </w:r>
      </w:ins>
      <w:ins w:id="114" w:author="Jiang Yi" w:date="2023-09-27T10:35:36Z">
        <w:r>
          <w:rPr>
            <w:rFonts w:hint="eastAsia" w:eastAsia="宋体" w:cs="Times New Roman"/>
            <w:lang w:val="en-US" w:eastAsia="zh-CN" w:bidi="ar-SA"/>
          </w:rPr>
          <w:t xml:space="preserve">the </w:t>
        </w:r>
      </w:ins>
      <w:ins w:id="115" w:author="Jiang Yi" w:date="2023-09-27T10:35:37Z">
        <w:r>
          <w:rPr>
            <w:rFonts w:hint="eastAsia" w:eastAsia="宋体" w:cs="Times New Roman"/>
            <w:lang w:val="en-US" w:eastAsia="zh-CN" w:bidi="ar-SA"/>
          </w:rPr>
          <w:t xml:space="preserve">home </w:t>
        </w:r>
      </w:ins>
      <w:ins w:id="116" w:author="Jiang Yi" w:date="2023-09-27T10:35:38Z">
        <w:r>
          <w:rPr>
            <w:rFonts w:hint="eastAsia" w:eastAsia="宋体" w:cs="Times New Roman"/>
            <w:lang w:val="en-US" w:eastAsia="zh-CN" w:bidi="ar-SA"/>
          </w:rPr>
          <w:t>network</w:t>
        </w:r>
      </w:ins>
      <w:ins w:id="117" w:author="Jiang Yi" w:date="2023-09-26T11:32:06Z">
        <w:r>
          <w:rPr>
            <w:rFonts w:ascii="Times New Roman" w:hAnsi="Times New Roman" w:eastAsia="Times New Roman" w:cs="Times New Roman"/>
            <w:lang w:val="en-GB" w:eastAsia="en-GB" w:bidi="ar-SA"/>
          </w:rPr>
          <w:t xml:space="preserve">. It is assumed that UE-requested QoS is used only when the 5QIs used by the SNPN </w:t>
        </w:r>
      </w:ins>
      <w:ins w:id="118" w:author="Jiang Yi" w:date="2023-09-27T10:36:09Z">
        <w:r>
          <w:rPr>
            <w:rFonts w:hint="eastAsia" w:eastAsia="宋体" w:cs="Times New Roman"/>
            <w:lang w:val="en-US" w:eastAsia="zh-CN" w:bidi="ar-SA"/>
          </w:rPr>
          <w:t>as</w:t>
        </w:r>
      </w:ins>
      <w:ins w:id="119" w:author="Jiang Yi" w:date="2023-09-27T10:36:10Z">
        <w:r>
          <w:rPr>
            <w:rFonts w:hint="eastAsia" w:eastAsia="宋体" w:cs="Times New Roman"/>
            <w:lang w:val="en-US" w:eastAsia="zh-CN" w:bidi="ar-SA"/>
          </w:rPr>
          <w:t xml:space="preserve"> the </w:t>
        </w:r>
      </w:ins>
      <w:ins w:id="120" w:author="Jiang Yi" w:date="2023-09-27T10:36:11Z">
        <w:r>
          <w:rPr>
            <w:rFonts w:hint="eastAsia" w:eastAsia="宋体" w:cs="Times New Roman"/>
            <w:lang w:val="en-US" w:eastAsia="zh-CN" w:bidi="ar-SA"/>
          </w:rPr>
          <w:t xml:space="preserve">home </w:t>
        </w:r>
      </w:ins>
      <w:ins w:id="121" w:author="Jiang Yi" w:date="2023-09-27T10:36:12Z">
        <w:r>
          <w:rPr>
            <w:rFonts w:hint="eastAsia" w:eastAsia="宋体" w:cs="Times New Roman"/>
            <w:lang w:val="en-US" w:eastAsia="zh-CN" w:bidi="ar-SA"/>
          </w:rPr>
          <w:t>netw</w:t>
        </w:r>
      </w:ins>
      <w:ins w:id="122" w:author="Jiang Yi" w:date="2023-09-27T10:36:13Z">
        <w:r>
          <w:rPr>
            <w:rFonts w:hint="eastAsia" w:eastAsia="宋体" w:cs="Times New Roman"/>
            <w:lang w:val="en-US" w:eastAsia="zh-CN" w:bidi="ar-SA"/>
          </w:rPr>
          <w:t xml:space="preserve">ork </w:t>
        </w:r>
      </w:ins>
      <w:ins w:id="123" w:author="Jiang Yi" w:date="2023-09-26T11:32:06Z">
        <w:r>
          <w:rPr>
            <w:rFonts w:ascii="Times New Roman" w:hAnsi="Times New Roman" w:eastAsia="Times New Roman" w:cs="Times New Roman"/>
            <w:lang w:val="en-GB" w:eastAsia="en-GB" w:bidi="ar-SA"/>
          </w:rPr>
          <w:t>are from the range of standardized 5QIs. The packet filters in the requested QoS rule can be based on the N3IWF IP address and the SPI associated with the IPsec SA.</w:t>
        </w:r>
      </w:ins>
    </w:p>
    <w:p>
      <w:pPr>
        <w:keepLines/>
        <w:overflowPunct w:val="0"/>
        <w:autoSpaceDE w:val="0"/>
        <w:autoSpaceDN w:val="0"/>
        <w:adjustRightInd w:val="0"/>
        <w:spacing w:after="180"/>
        <w:ind w:left="1135" w:hanging="851"/>
        <w:textAlignment w:val="baseline"/>
        <w:rPr>
          <w:ins w:id="124" w:author="Jiang Yi" w:date="2023-09-26T11:32:06Z"/>
          <w:rFonts w:ascii="Times New Roman" w:hAnsi="Times New Roman" w:eastAsia="Times New Roman" w:cs="Times New Roman"/>
          <w:lang w:val="en-GB" w:eastAsia="en-GB" w:bidi="ar-SA"/>
        </w:rPr>
      </w:pPr>
      <w:ins w:id="125" w:author="Jiang Yi" w:date="2023-09-26T11:32:06Z">
        <w:r>
          <w:rPr>
            <w:rFonts w:ascii="Times New Roman" w:hAnsi="Times New Roman" w:eastAsia="Times New Roman" w:cs="Times New Roman"/>
            <w:lang w:val="en-GB" w:eastAsia="en-GB" w:bidi="ar-SA"/>
          </w:rPr>
          <w:tab/>
        </w:r>
      </w:ins>
      <w:ins w:id="126" w:author="Jiang Yi" w:date="2023-09-26T11:32:06Z">
        <w:r>
          <w:rPr>
            <w:rFonts w:ascii="Times New Roman" w:hAnsi="Times New Roman" w:eastAsia="Times New Roman" w:cs="Times New Roman"/>
            <w:lang w:val="en-GB" w:eastAsia="en-GB" w:bidi="ar-SA"/>
          </w:rPr>
          <w:t>Refer to clause D.7 for details on how to support QoS differentiation.</w:t>
        </w:r>
      </w:ins>
    </w:p>
    <w:p>
      <w:pPr>
        <w:rPr>
          <w:ins w:id="127" w:author="Jiang Yi" w:date="2023-09-26T11:32:11Z"/>
          <w:rFonts w:eastAsia="Times New Roman"/>
          <w:lang w:eastAsia="en-GB"/>
        </w:rPr>
      </w:pPr>
      <w:ins w:id="128" w:author="Jiang Yi" w:date="2023-09-26T11:32:06Z">
        <w:r>
          <w:rPr>
            <w:rFonts w:eastAsia="Times New Roman"/>
            <w:lang w:eastAsia="en-GB"/>
          </w:rPr>
          <w:t xml:space="preserve">When the UE accesses the SNPN over NWu via a </w:t>
        </w:r>
      </w:ins>
      <w:ins w:id="129" w:author="Jiang Yi" w:date="2023-09-27T10:23:33Z">
        <w:r>
          <w:rPr>
            <w:rFonts w:hint="eastAsia" w:eastAsia="宋体"/>
            <w:lang w:val="en-US" w:eastAsia="zh-CN"/>
          </w:rPr>
          <w:t>SNPN</w:t>
        </w:r>
      </w:ins>
      <w:ins w:id="130" w:author="Jiang Yi" w:date="2023-09-27T10:27:14Z">
        <w:r>
          <w:rPr>
            <w:rFonts w:hint="eastAsia" w:eastAsia="宋体"/>
            <w:lang w:val="en-US" w:eastAsia="zh-CN"/>
          </w:rPr>
          <w:t xml:space="preserve"> as </w:t>
        </w:r>
      </w:ins>
      <w:ins w:id="131" w:author="Jiang Yi" w:date="2023-09-27T10:27:16Z">
        <w:r>
          <w:rPr>
            <w:rFonts w:hint="eastAsia" w:eastAsia="宋体"/>
            <w:lang w:val="en-US" w:eastAsia="zh-CN"/>
          </w:rPr>
          <w:t>ho</w:t>
        </w:r>
      </w:ins>
      <w:ins w:id="132" w:author="Jiang Yi" w:date="2023-09-27T10:27:20Z">
        <w:r>
          <w:rPr>
            <w:rFonts w:hint="eastAsia" w:eastAsia="宋体"/>
            <w:lang w:val="en-US" w:eastAsia="zh-CN"/>
          </w:rPr>
          <w:t xml:space="preserve">sting </w:t>
        </w:r>
      </w:ins>
      <w:ins w:id="133" w:author="Jiang Yi" w:date="2023-09-27T10:27:21Z">
        <w:r>
          <w:rPr>
            <w:rFonts w:hint="eastAsia" w:eastAsia="宋体"/>
            <w:lang w:val="en-US" w:eastAsia="zh-CN"/>
          </w:rPr>
          <w:t>network</w:t>
        </w:r>
      </w:ins>
      <w:ins w:id="134" w:author="Jiang Yi" w:date="2023-09-26T11:32:06Z">
        <w:r>
          <w:rPr>
            <w:rFonts w:eastAsia="Times New Roman"/>
            <w:lang w:eastAsia="en-GB"/>
          </w:rPr>
          <w:t>, the AMF in the SNPN</w:t>
        </w:r>
      </w:ins>
      <w:ins w:id="135" w:author="Jiang Yi" w:date="2023-09-27T10:28:30Z">
        <w:r>
          <w:rPr>
            <w:rFonts w:hint="eastAsia" w:eastAsia="宋体"/>
            <w:lang w:val="en-US" w:eastAsia="zh-CN"/>
          </w:rPr>
          <w:t xml:space="preserve"> </w:t>
        </w:r>
      </w:ins>
      <w:ins w:id="136" w:author="Jiang Yi" w:date="2023-09-27T10:24:20Z">
        <w:r>
          <w:rPr>
            <w:rFonts w:hint="eastAsia" w:eastAsia="宋体"/>
            <w:lang w:val="en-US" w:eastAsia="zh-CN"/>
          </w:rPr>
          <w:t xml:space="preserve">as </w:t>
        </w:r>
      </w:ins>
      <w:ins w:id="137" w:author="Jiang Yi" w:date="2023-09-27T10:24:21Z">
        <w:r>
          <w:rPr>
            <w:rFonts w:hint="eastAsia" w:eastAsia="宋体"/>
            <w:lang w:val="en-US" w:eastAsia="zh-CN"/>
          </w:rPr>
          <w:t>h</w:t>
        </w:r>
      </w:ins>
      <w:ins w:id="138" w:author="Jiang Yi" w:date="2023-09-27T10:24:22Z">
        <w:r>
          <w:rPr>
            <w:rFonts w:hint="eastAsia" w:eastAsia="宋体"/>
            <w:lang w:val="en-US" w:eastAsia="zh-CN"/>
          </w:rPr>
          <w:t xml:space="preserve">ome </w:t>
        </w:r>
      </w:ins>
      <w:ins w:id="139" w:author="Jiang Yi" w:date="2023-09-27T10:24:23Z">
        <w:r>
          <w:rPr>
            <w:rFonts w:hint="eastAsia" w:eastAsia="宋体"/>
            <w:lang w:val="en-US" w:eastAsia="zh-CN"/>
          </w:rPr>
          <w:t>network</w:t>
        </w:r>
      </w:ins>
      <w:ins w:id="140" w:author="Jiang Yi" w:date="2023-09-26T11:32:06Z">
        <w:r>
          <w:rPr>
            <w:rFonts w:eastAsia="Times New Roman"/>
            <w:lang w:eastAsia="en-GB"/>
          </w:rPr>
          <w:t xml:space="preserve"> shall send an indication toward the UE during the Registration procedure to indicate whether an IMS voice over PS session is supported or not.</w:t>
        </w:r>
      </w:ins>
    </w:p>
    <w:p>
      <w:pPr>
        <w:rPr>
          <w:ins w:id="141" w:author="Jiang Yi" w:date="2023-09-26T11:32:06Z"/>
          <w:rFonts w:eastAsia="Times New Roman"/>
          <w:lang w:eastAsia="en-GB"/>
        </w:rPr>
      </w:pPr>
    </w:p>
    <w:p>
      <w:pPr>
        <w:jc w:val="center"/>
        <w:rPr>
          <w:color w:val="FF0000"/>
          <w:sz w:val="32"/>
          <w:szCs w:val="32"/>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hint="eastAsia" w:ascii="Arial" w:hAnsi="Arial" w:eastAsia="宋体" w:cs="Times New Roman"/>
          <w:sz w:val="36"/>
          <w:lang w:val="en-US" w:eastAsia="zh-CN" w:bidi="ar-SA"/>
        </w:rPr>
      </w:pPr>
      <w:bookmarkStart w:id="2" w:name="_Toc145936487"/>
      <w:bookmarkStart w:id="3" w:name="_Toc47342999"/>
      <w:bookmarkStart w:id="4" w:name="_Toc27847110"/>
      <w:bookmarkStart w:id="5" w:name="_Toc45184157"/>
      <w:bookmarkStart w:id="6" w:name="_Toc36188243"/>
      <w:bookmarkStart w:id="7" w:name="_Toc51769701"/>
      <w:r>
        <w:rPr>
          <w:rFonts w:ascii="Arial" w:hAnsi="Arial" w:eastAsia="Times New Roman" w:cs="Times New Roman"/>
          <w:sz w:val="36"/>
          <w:lang w:val="en-GB" w:eastAsia="en-GB" w:bidi="ar-SA"/>
        </w:rPr>
        <w:t>D.3</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Support for access to PLMN services via Stand-alone Non-Public Network</w:t>
      </w:r>
      <w:del w:id="142" w:author="Jiang Yi" w:date="2023-09-27T10:42:55Z">
        <w:r>
          <w:rPr>
            <w:rFonts w:hint="default" w:ascii="Arial" w:hAnsi="Arial" w:eastAsia="Times New Roman" w:cs="Times New Roman"/>
            <w:sz w:val="36"/>
            <w:lang w:val="en-US" w:eastAsia="en-GB" w:bidi="ar-SA"/>
          </w:rPr>
          <w:delText xml:space="preserve"> and </w:delText>
        </w:r>
      </w:del>
      <w:ins w:id="143" w:author="Jiang Yi" w:date="2023-09-27T10:42:55Z">
        <w:r>
          <w:rPr>
            <w:rFonts w:hint="eastAsia" w:ascii="Arial" w:hAnsi="Arial" w:eastAsia="宋体" w:cs="Times New Roman"/>
            <w:sz w:val="36"/>
            <w:lang w:val="en-US" w:eastAsia="zh-CN" w:bidi="ar-SA"/>
          </w:rPr>
          <w:t>,</w:t>
        </w:r>
      </w:ins>
      <w:ins w:id="144" w:author="Jiang Yi" w:date="2023-09-27T10:42:56Z">
        <w:r>
          <w:rPr>
            <w:rFonts w:hint="eastAsia" w:ascii="Arial" w:hAnsi="Arial" w:eastAsia="宋体" w:cs="Times New Roman"/>
            <w:sz w:val="36"/>
            <w:lang w:val="en-US" w:eastAsia="zh-CN" w:bidi="ar-SA"/>
          </w:rPr>
          <w:t xml:space="preserve"> </w:t>
        </w:r>
      </w:ins>
      <w:r>
        <w:rPr>
          <w:rFonts w:ascii="Arial" w:hAnsi="Arial" w:eastAsia="Times New Roman" w:cs="Times New Roman"/>
          <w:sz w:val="36"/>
          <w:lang w:val="en-GB" w:eastAsia="en-GB" w:bidi="ar-SA"/>
        </w:rPr>
        <w:t>access to Stand-alone Non Public Network services via PLMN</w:t>
      </w:r>
      <w:bookmarkEnd w:id="2"/>
      <w:bookmarkEnd w:id="3"/>
      <w:bookmarkEnd w:id="4"/>
      <w:bookmarkEnd w:id="5"/>
      <w:bookmarkEnd w:id="6"/>
      <w:bookmarkEnd w:id="7"/>
      <w:ins w:id="145" w:author="Jiang Yi" w:date="2023-09-27T10:43:03Z">
        <w:r>
          <w:rPr>
            <w:rFonts w:hint="eastAsia" w:ascii="Arial" w:hAnsi="Arial" w:eastAsia="宋体" w:cs="Times New Roman"/>
            <w:sz w:val="36"/>
            <w:lang w:val="en-US" w:eastAsia="zh-CN" w:bidi="ar-SA"/>
          </w:rPr>
          <w:t xml:space="preserve"> </w:t>
        </w:r>
      </w:ins>
      <w:ins w:id="146" w:author="Jiang Yi" w:date="2023-09-27T10:43:04Z">
        <w:r>
          <w:rPr>
            <w:rFonts w:hint="eastAsia" w:ascii="Arial" w:hAnsi="Arial" w:eastAsia="宋体" w:cs="Times New Roman"/>
            <w:sz w:val="36"/>
            <w:lang w:val="en-US" w:eastAsia="zh-CN" w:bidi="ar-SA"/>
          </w:rPr>
          <w:t>and a</w:t>
        </w:r>
      </w:ins>
      <w:ins w:id="147" w:author="Jiang Yi" w:date="2023-09-27T10:43:05Z">
        <w:r>
          <w:rPr>
            <w:rFonts w:hint="eastAsia" w:ascii="Arial" w:hAnsi="Arial" w:eastAsia="宋体" w:cs="Times New Roman"/>
            <w:sz w:val="36"/>
            <w:lang w:val="en-US" w:eastAsia="zh-CN" w:bidi="ar-SA"/>
          </w:rPr>
          <w:t>ccess</w:t>
        </w:r>
      </w:ins>
      <w:ins w:id="148" w:author="Jiang Yi" w:date="2023-09-27T10:43:06Z">
        <w:r>
          <w:rPr>
            <w:rFonts w:hint="eastAsia" w:ascii="Arial" w:hAnsi="Arial" w:eastAsia="宋体" w:cs="Times New Roman"/>
            <w:sz w:val="36"/>
            <w:lang w:val="en-US" w:eastAsia="zh-CN" w:bidi="ar-SA"/>
          </w:rPr>
          <w:t xml:space="preserve"> to </w:t>
        </w:r>
      </w:ins>
      <w:ins w:id="149" w:author="Jiang Yi" w:date="2023-09-27T10:43:23Z">
        <w:r>
          <w:rPr>
            <w:rFonts w:ascii="Arial" w:hAnsi="Arial" w:eastAsia="Times New Roman" w:cs="Times New Roman"/>
            <w:sz w:val="36"/>
            <w:lang w:val="en-GB" w:eastAsia="en-GB" w:bidi="ar-SA"/>
          </w:rPr>
          <w:t>Stand-alone Non Public Network services via</w:t>
        </w:r>
      </w:ins>
      <w:ins w:id="150" w:author="Jiang Yi" w:date="2023-09-27T10:43:25Z">
        <w:r>
          <w:rPr>
            <w:rFonts w:hint="eastAsia" w:ascii="Arial" w:hAnsi="Arial" w:eastAsia="宋体" w:cs="Times New Roman"/>
            <w:sz w:val="36"/>
            <w:lang w:val="en-US" w:eastAsia="zh-CN" w:bidi="ar-SA"/>
          </w:rPr>
          <w:t xml:space="preserve"> </w:t>
        </w:r>
      </w:ins>
      <w:ins w:id="151" w:author="Jiang Yi" w:date="2023-09-27T10:43:31Z">
        <w:r>
          <w:rPr>
            <w:rFonts w:ascii="Arial" w:hAnsi="Arial" w:eastAsia="Times New Roman" w:cs="Times New Roman"/>
            <w:sz w:val="36"/>
            <w:lang w:val="en-GB" w:eastAsia="en-GB" w:bidi="ar-SA"/>
          </w:rPr>
          <w:t>Stand-alone Non Public Network</w:t>
        </w:r>
      </w:ins>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237.15pt;width:488.2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8" w:name="_CRFigureD_31"/>
      <w:r>
        <w:rPr>
          <w:rFonts w:ascii="Arial" w:hAnsi="Arial" w:eastAsia="Times New Roman" w:cs="Times New Roman"/>
          <w:b/>
          <w:lang w:val="en-GB" w:eastAsia="en-GB" w:bidi="ar-SA"/>
        </w:rPr>
        <w:t xml:space="preserve">Figure </w:t>
      </w:r>
      <w:bookmarkEnd w:id="8"/>
      <w:r>
        <w:rPr>
          <w:rFonts w:ascii="Arial" w:hAnsi="Arial" w:eastAsia="Times New Roman" w:cs="Times New Roman"/>
          <w:b/>
          <w:lang w:val="en-GB" w:eastAsia="en-GB" w:bidi="ar-SA"/>
        </w:rPr>
        <w:t>D.3-1: Access to PLMN services via Stand-alone Non-Public Network</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reference architecture in Figure D.3-1 and Figure D.3-2 only shows the network functions directly connected to the UPF or N3IWF and other parts of the architecture are same as defined in clause 4.2.</w:t>
      </w:r>
    </w:p>
    <w:p>
      <w:pPr>
        <w:overflowPunct w:val="0"/>
        <w:autoSpaceDE w:val="0"/>
        <w:autoSpaceDN w:val="0"/>
        <w:adjustRightInd w:val="0"/>
        <w:textAlignment w:val="baseline"/>
        <w:rPr>
          <w:rFonts w:eastAsia="Times New Roman"/>
          <w:lang w:eastAsia="en-GB"/>
        </w:rPr>
      </w:pPr>
      <w:r>
        <w:rPr>
          <w:rFonts w:eastAsia="Times New Roman"/>
          <w:lang w:eastAsia="en-GB"/>
        </w:rPr>
        <w:t>In order to obtain access to PLMN services when the UE is camping in NG-RAN of Stand-alone Non-Public Network, the UE obtains IP connectivity, discovers and establishes connectivity to an N3IWF in the PLMN.</w:t>
      </w:r>
    </w:p>
    <w:p>
      <w:pPr>
        <w:overflowPunct w:val="0"/>
        <w:autoSpaceDE w:val="0"/>
        <w:autoSpaceDN w:val="0"/>
        <w:adjustRightInd w:val="0"/>
        <w:textAlignment w:val="baseline"/>
        <w:rPr>
          <w:rFonts w:eastAsia="Times New Roman"/>
          <w:lang w:eastAsia="en-GB"/>
        </w:rPr>
      </w:pPr>
      <w:r>
        <w:rPr>
          <w:rFonts w:eastAsia="Times New Roman"/>
          <w:lang w:eastAsia="en-GB"/>
        </w:rP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6" o:spt="75" type="#_x0000_t75" style="height:245.6pt;width:482.5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9" w:name="_CRFigureD_32"/>
      <w:r>
        <w:rPr>
          <w:rFonts w:ascii="Arial" w:hAnsi="Arial" w:eastAsia="Times New Roman" w:cs="Times New Roman"/>
          <w:b/>
          <w:lang w:val="en-GB" w:eastAsia="en-GB" w:bidi="ar-SA"/>
        </w:rPr>
        <w:t xml:space="preserve">Figure </w:t>
      </w:r>
      <w:bookmarkEnd w:id="9"/>
      <w:r>
        <w:rPr>
          <w:rFonts w:ascii="Arial" w:hAnsi="Arial" w:eastAsia="Times New Roman" w:cs="Times New Roman"/>
          <w:b/>
          <w:lang w:val="en-GB" w:eastAsia="en-GB" w:bidi="ar-SA"/>
        </w:rPr>
        <w:t>D.3-2: Access to Stand-alone Non-Public Network services via PLMN</w:t>
      </w:r>
    </w:p>
    <w:p>
      <w:pPr>
        <w:overflowPunct w:val="0"/>
        <w:autoSpaceDE w:val="0"/>
        <w:autoSpaceDN w:val="0"/>
        <w:adjustRightInd w:val="0"/>
        <w:textAlignment w:val="baseline"/>
        <w:rPr>
          <w:rFonts w:eastAsia="Times New Roman"/>
          <w:lang w:eastAsia="en-GB"/>
        </w:rPr>
      </w:pPr>
      <w:r>
        <w:rPr>
          <w:rFonts w:eastAsia="Times New Roman"/>
          <w:lang w:eastAsia="en-GB"/>
        </w:rPr>
        <w:t>In order to obtain access to Non-Public Network services when the UE is camping in NG-RAN of a PLMN, the UE obtains IP connectivity, discovers and establishes connectivity to an N3IWF in the Stand-alone Non-Public Network.</w:t>
      </w:r>
    </w:p>
    <w:p>
      <w:pPr>
        <w:overflowPunct w:val="0"/>
        <w:autoSpaceDE w:val="0"/>
        <w:autoSpaceDN w:val="0"/>
        <w:adjustRightInd w:val="0"/>
        <w:textAlignment w:val="baseline"/>
        <w:rPr>
          <w:ins w:id="152" w:author="Jiang Yi" w:date="2023-09-27T10:45:10Z"/>
          <w:rFonts w:eastAsia="Times New Roman"/>
          <w:lang w:eastAsia="en-GB"/>
        </w:rPr>
      </w:pPr>
      <w:r>
        <w:rPr>
          <w:rFonts w:eastAsia="Times New Roman"/>
          <w:lang w:eastAsia="en-GB"/>
        </w:rPr>
        <w:t>In Figure D.3-2, the N1 (for PLMN) represents the reference point between UE and the AMF in the PLMN. The NWu (for NPN) represents the reference point between the UE and the N3IWF in the stand-alone Non-Public Network for establishing a secure tunnel between UE and the N3IWF over the PLMN. The N1 (for NPN) represents the reference point between UE and the AMF in NPN.</w:t>
      </w:r>
    </w:p>
    <w:p>
      <w:pPr>
        <w:keepNext w:val="0"/>
        <w:keepLines/>
        <w:overflowPunct w:val="0"/>
        <w:autoSpaceDE w:val="0"/>
        <w:autoSpaceDN w:val="0"/>
        <w:adjustRightInd w:val="0"/>
        <w:spacing w:before="0" w:after="240"/>
        <w:jc w:val="center"/>
        <w:textAlignment w:val="baseline"/>
        <w:rPr>
          <w:ins w:id="153" w:author="Jiang Yi" w:date="2023-09-27T10:45:28Z"/>
          <w:rFonts w:ascii="Arial" w:hAnsi="Arial" w:eastAsia="Times New Roman" w:cs="Times New Roman"/>
          <w:b/>
          <w:lang w:val="en-GB" w:eastAsia="en-GB" w:bidi="ar-SA"/>
        </w:rPr>
      </w:pPr>
      <w:ins w:id="154" w:author="Jiang Yi" w:date="2023-09-27T11:02:12Z">
        <w:r>
          <w:rPr/>
          <w:drawing>
            <wp:inline distT="0" distB="0" distL="114300" distR="114300">
              <wp:extent cx="6113780" cy="3168650"/>
              <wp:effectExtent l="0" t="0" r="7620" b="6350"/>
              <wp:docPr id="8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7"/>
                      <pic:cNvPicPr>
                        <a:picLocks noChangeAspect="1"/>
                      </pic:cNvPicPr>
                    </pic:nvPicPr>
                    <pic:blipFill>
                      <a:blip r:embed="rId13"/>
                      <a:stretch>
                        <a:fillRect/>
                      </a:stretch>
                    </pic:blipFill>
                    <pic:spPr>
                      <a:xfrm>
                        <a:off x="0" y="0"/>
                        <a:ext cx="6113780" cy="3168650"/>
                      </a:xfrm>
                      <a:prstGeom prst="rect">
                        <a:avLst/>
                      </a:prstGeom>
                      <a:noFill/>
                      <a:ln>
                        <a:noFill/>
                      </a:ln>
                    </pic:spPr>
                  </pic:pic>
                </a:graphicData>
              </a:graphic>
            </wp:inline>
          </w:drawing>
        </w:r>
      </w:ins>
      <w:ins w:id="156" w:author="Jiang Yi" w:date="2023-09-27T10:45:28Z">
        <w:r>
          <w:rPr>
            <w:rFonts w:ascii="Arial" w:hAnsi="Arial" w:eastAsia="Times New Roman" w:cs="Times New Roman"/>
            <w:b/>
            <w:lang w:val="en-GB" w:eastAsia="en-GB" w:bidi="ar-SA"/>
          </w:rPr>
          <w:t>Figure D.3-</w:t>
        </w:r>
      </w:ins>
      <w:ins w:id="157" w:author="Jiang Yi" w:date="2023-09-27T10:45:31Z">
        <w:r>
          <w:rPr>
            <w:rFonts w:hint="eastAsia" w:ascii="Arial" w:hAnsi="Arial" w:eastAsia="宋体" w:cs="Times New Roman"/>
            <w:b/>
            <w:lang w:val="en-US" w:eastAsia="zh-CN" w:bidi="ar-SA"/>
          </w:rPr>
          <w:t>3</w:t>
        </w:r>
      </w:ins>
      <w:ins w:id="158" w:author="Jiang Yi" w:date="2023-09-27T10:45:28Z">
        <w:r>
          <w:rPr>
            <w:rFonts w:ascii="Arial" w:hAnsi="Arial" w:eastAsia="Times New Roman" w:cs="Times New Roman"/>
            <w:b/>
            <w:lang w:val="en-GB" w:eastAsia="en-GB" w:bidi="ar-SA"/>
          </w:rPr>
          <w:t xml:space="preserve">: Access to Stand-alone Non-Public Network services via </w:t>
        </w:r>
      </w:ins>
      <w:ins w:id="159" w:author="Jiang Yi" w:date="2023-09-27T10:45:40Z">
        <w:r>
          <w:rPr>
            <w:rFonts w:ascii="Arial" w:hAnsi="Arial" w:eastAsia="Times New Roman" w:cs="Times New Roman"/>
            <w:b/>
            <w:lang w:val="en-GB" w:eastAsia="en-GB" w:bidi="ar-SA"/>
          </w:rPr>
          <w:t>Stand-alone Non-Public Network</w:t>
        </w:r>
      </w:ins>
    </w:p>
    <w:p>
      <w:pPr>
        <w:overflowPunct w:val="0"/>
        <w:autoSpaceDE w:val="0"/>
        <w:autoSpaceDN w:val="0"/>
        <w:adjustRightInd w:val="0"/>
        <w:textAlignment w:val="baseline"/>
        <w:rPr>
          <w:ins w:id="160" w:author="Jiang Yi" w:date="2023-09-27T10:45:12Z"/>
          <w:rFonts w:eastAsia="Times New Roman"/>
          <w:lang w:eastAsia="en-GB"/>
        </w:rPr>
      </w:pPr>
      <w:ins w:id="161" w:author="Jiang Yi" w:date="2023-09-27T10:45:12Z">
        <w:r>
          <w:rPr>
            <w:rFonts w:eastAsia="Times New Roman"/>
            <w:lang w:eastAsia="en-GB"/>
          </w:rPr>
          <w:t xml:space="preserve">In order to obtain access to </w:t>
        </w:r>
      </w:ins>
      <w:ins w:id="162" w:author="Jiang Yi" w:date="2023-09-27T11:11:27Z">
        <w:r>
          <w:rPr>
            <w:rFonts w:hint="eastAsia" w:eastAsia="宋体"/>
            <w:lang w:val="en-US" w:eastAsia="zh-CN"/>
          </w:rPr>
          <w:t>overla</w:t>
        </w:r>
      </w:ins>
      <w:ins w:id="163" w:author="Jiang Yi" w:date="2023-09-27T11:11:28Z">
        <w:r>
          <w:rPr>
            <w:rFonts w:hint="eastAsia" w:eastAsia="宋体"/>
            <w:lang w:val="en-US" w:eastAsia="zh-CN"/>
          </w:rPr>
          <w:t>y</w:t>
        </w:r>
      </w:ins>
      <w:ins w:id="164" w:author="Jiang Yi" w:date="2023-09-27T11:11:29Z">
        <w:r>
          <w:rPr>
            <w:rFonts w:hint="eastAsia" w:eastAsia="宋体"/>
            <w:lang w:val="en-US" w:eastAsia="zh-CN"/>
          </w:rPr>
          <w:t xml:space="preserve"> </w:t>
        </w:r>
      </w:ins>
      <w:ins w:id="165" w:author="Jiang Yi" w:date="2023-09-27T11:07:15Z">
        <w:r>
          <w:rPr>
            <w:rFonts w:eastAsia="Times New Roman"/>
            <w:lang w:eastAsia="en-GB"/>
          </w:rPr>
          <w:t>Stand-alone Non-Public Network</w:t>
        </w:r>
      </w:ins>
      <w:ins w:id="166" w:author="Jiang Yi" w:date="2023-09-27T11:06:23Z">
        <w:r>
          <w:rPr>
            <w:rFonts w:hint="eastAsia" w:eastAsia="宋体"/>
            <w:lang w:val="en-US" w:eastAsia="zh-CN"/>
          </w:rPr>
          <w:t xml:space="preserve"> </w:t>
        </w:r>
      </w:ins>
      <w:ins w:id="167" w:author="Jiang Yi" w:date="2023-09-27T10:45:12Z">
        <w:r>
          <w:rPr>
            <w:rFonts w:eastAsia="Times New Roman"/>
            <w:lang w:eastAsia="en-GB"/>
          </w:rPr>
          <w:t xml:space="preserve">services when the UE is camping in NG-RAN of </w:t>
        </w:r>
      </w:ins>
      <w:ins w:id="168" w:author="Jiang Yi" w:date="2023-09-27T11:11:19Z">
        <w:r>
          <w:rPr>
            <w:rFonts w:hint="eastAsia" w:eastAsia="宋体"/>
            <w:lang w:val="en-US" w:eastAsia="zh-CN"/>
          </w:rPr>
          <w:t>un</w:t>
        </w:r>
      </w:ins>
      <w:ins w:id="169" w:author="Jiang Yi" w:date="2023-09-27T11:11:20Z">
        <w:r>
          <w:rPr>
            <w:rFonts w:hint="eastAsia" w:eastAsia="宋体"/>
            <w:lang w:val="en-US" w:eastAsia="zh-CN"/>
          </w:rPr>
          <w:t>erl</w:t>
        </w:r>
      </w:ins>
      <w:ins w:id="170" w:author="Jiang Yi" w:date="2023-09-27T11:11:21Z">
        <w:r>
          <w:rPr>
            <w:rFonts w:hint="eastAsia" w:eastAsia="宋体"/>
            <w:lang w:val="en-US" w:eastAsia="zh-CN"/>
          </w:rPr>
          <w:t>ay</w:t>
        </w:r>
      </w:ins>
      <w:ins w:id="171" w:author="Jiang Yi" w:date="2023-09-27T11:07:30Z">
        <w:r>
          <w:rPr>
            <w:rFonts w:hint="eastAsia" w:eastAsia="宋体"/>
            <w:lang w:val="en-US" w:eastAsia="zh-CN"/>
          </w:rPr>
          <w:t xml:space="preserve"> </w:t>
        </w:r>
      </w:ins>
      <w:ins w:id="172" w:author="Jiang Yi" w:date="2023-09-27T10:45:12Z">
        <w:r>
          <w:rPr>
            <w:rFonts w:eastAsia="Times New Roman"/>
            <w:lang w:eastAsia="en-GB"/>
          </w:rPr>
          <w:t>Stand-alone Non-Public Network</w:t>
        </w:r>
      </w:ins>
      <w:ins w:id="173" w:author="Jiang Yi" w:date="2023-09-27T11:07:35Z">
        <w:r>
          <w:rPr>
            <w:rFonts w:hint="eastAsia" w:eastAsia="宋体"/>
            <w:lang w:val="en-US" w:eastAsia="zh-CN"/>
          </w:rPr>
          <w:t xml:space="preserve">, </w:t>
        </w:r>
      </w:ins>
      <w:ins w:id="174" w:author="Jiang Yi" w:date="2023-09-27T11:07:36Z">
        <w:r>
          <w:rPr>
            <w:rFonts w:hint="eastAsia" w:eastAsia="宋体"/>
            <w:lang w:val="en-US" w:eastAsia="zh-CN"/>
          </w:rPr>
          <w:t>e.g</w:t>
        </w:r>
      </w:ins>
      <w:ins w:id="175" w:author="Jiang Yi" w:date="2023-09-27T11:07:37Z">
        <w:r>
          <w:rPr>
            <w:rFonts w:hint="eastAsia" w:eastAsia="宋体"/>
            <w:lang w:val="en-US" w:eastAsia="zh-CN"/>
          </w:rPr>
          <w:t xml:space="preserve">. </w:t>
        </w:r>
      </w:ins>
      <w:ins w:id="176" w:author="Jiang Yi" w:date="2023-09-27T11:07:38Z">
        <w:r>
          <w:rPr>
            <w:rFonts w:hint="eastAsia" w:eastAsia="宋体"/>
            <w:lang w:val="en-US" w:eastAsia="zh-CN"/>
          </w:rPr>
          <w:t>the h</w:t>
        </w:r>
      </w:ins>
      <w:ins w:id="177" w:author="Jiang Yi" w:date="2023-09-27T11:07:39Z">
        <w:r>
          <w:rPr>
            <w:rFonts w:hint="eastAsia" w:eastAsia="宋体"/>
            <w:lang w:val="en-US" w:eastAsia="zh-CN"/>
          </w:rPr>
          <w:t>osti</w:t>
        </w:r>
      </w:ins>
      <w:ins w:id="178" w:author="Jiang Yi" w:date="2023-09-27T11:07:40Z">
        <w:r>
          <w:rPr>
            <w:rFonts w:hint="eastAsia" w:eastAsia="宋体"/>
            <w:lang w:val="en-US" w:eastAsia="zh-CN"/>
          </w:rPr>
          <w:t>ng netw</w:t>
        </w:r>
      </w:ins>
      <w:ins w:id="179" w:author="Jiang Yi" w:date="2023-09-27T11:07:41Z">
        <w:r>
          <w:rPr>
            <w:rFonts w:hint="eastAsia" w:eastAsia="宋体"/>
            <w:lang w:val="en-US" w:eastAsia="zh-CN"/>
          </w:rPr>
          <w:t>ork</w:t>
        </w:r>
      </w:ins>
      <w:ins w:id="180" w:author="Jiang Yi" w:date="2023-09-27T11:07:45Z">
        <w:r>
          <w:rPr>
            <w:rFonts w:hint="eastAsia" w:eastAsia="宋体"/>
            <w:lang w:val="en-US" w:eastAsia="zh-CN"/>
          </w:rPr>
          <w:t xml:space="preserve"> p</w:t>
        </w:r>
      </w:ins>
      <w:ins w:id="181" w:author="Jiang Yi" w:date="2023-09-27T11:07:46Z">
        <w:r>
          <w:rPr>
            <w:rFonts w:hint="eastAsia" w:eastAsia="宋体"/>
            <w:lang w:val="en-US" w:eastAsia="zh-CN"/>
          </w:rPr>
          <w:t>rovi</w:t>
        </w:r>
      </w:ins>
      <w:ins w:id="182" w:author="Jiang Yi" w:date="2023-09-27T11:07:47Z">
        <w:r>
          <w:rPr>
            <w:rFonts w:hint="eastAsia" w:eastAsia="宋体"/>
            <w:lang w:val="en-US" w:eastAsia="zh-CN"/>
          </w:rPr>
          <w:t xml:space="preserve">ding </w:t>
        </w:r>
      </w:ins>
      <w:ins w:id="183" w:author="Jiang Yi" w:date="2023-09-27T11:07:50Z">
        <w:r>
          <w:rPr>
            <w:rFonts w:hint="eastAsia" w:eastAsia="宋体"/>
            <w:lang w:val="en-US" w:eastAsia="zh-CN"/>
          </w:rPr>
          <w:t>loca</w:t>
        </w:r>
      </w:ins>
      <w:ins w:id="184" w:author="Jiang Yi" w:date="2023-09-27T11:07:51Z">
        <w:r>
          <w:rPr>
            <w:rFonts w:hint="eastAsia" w:eastAsia="宋体"/>
            <w:lang w:val="en-US" w:eastAsia="zh-CN"/>
          </w:rPr>
          <w:t>li</w:t>
        </w:r>
      </w:ins>
      <w:ins w:id="185" w:author="Jiang Yi" w:date="2023-09-27T11:07:52Z">
        <w:r>
          <w:rPr>
            <w:rFonts w:hint="eastAsia" w:eastAsia="宋体"/>
            <w:lang w:val="en-US" w:eastAsia="zh-CN"/>
          </w:rPr>
          <w:t xml:space="preserve">zed </w:t>
        </w:r>
      </w:ins>
      <w:ins w:id="186" w:author="Jiang Yi" w:date="2023-09-27T11:07:53Z">
        <w:r>
          <w:rPr>
            <w:rFonts w:hint="eastAsia" w:eastAsia="宋体"/>
            <w:lang w:val="en-US" w:eastAsia="zh-CN"/>
          </w:rPr>
          <w:t>serv</w:t>
        </w:r>
      </w:ins>
      <w:ins w:id="187" w:author="Jiang Yi" w:date="2023-09-27T11:07:54Z">
        <w:r>
          <w:rPr>
            <w:rFonts w:hint="eastAsia" w:eastAsia="宋体"/>
            <w:lang w:val="en-US" w:eastAsia="zh-CN"/>
          </w:rPr>
          <w:t>ice</w:t>
        </w:r>
      </w:ins>
      <w:ins w:id="188" w:author="Jiang Yi" w:date="2023-09-27T11:07:55Z">
        <w:r>
          <w:rPr>
            <w:rFonts w:hint="eastAsia" w:eastAsia="宋体"/>
            <w:lang w:val="en-US" w:eastAsia="zh-CN"/>
          </w:rPr>
          <w:t>s</w:t>
        </w:r>
      </w:ins>
      <w:ins w:id="189" w:author="Jiang Yi" w:date="2023-09-27T10:45:12Z">
        <w:r>
          <w:rPr>
            <w:rFonts w:eastAsia="Times New Roman"/>
            <w:lang w:eastAsia="en-GB"/>
          </w:rPr>
          <w:t xml:space="preserve">, the UE obtains IP connectivity, discovers and establishes connectivity to an N3IWF in the </w:t>
        </w:r>
      </w:ins>
      <w:ins w:id="190" w:author="Jiang Yi" w:date="2023-09-27T11:11:42Z">
        <w:r>
          <w:rPr>
            <w:rFonts w:hint="eastAsia" w:eastAsia="宋体"/>
            <w:lang w:val="en-US" w:eastAsia="zh-CN"/>
          </w:rPr>
          <w:t>ove</w:t>
        </w:r>
      </w:ins>
      <w:ins w:id="191" w:author="Jiang Yi" w:date="2023-09-27T11:11:43Z">
        <w:r>
          <w:rPr>
            <w:rFonts w:hint="eastAsia" w:eastAsia="宋体"/>
            <w:lang w:val="en-US" w:eastAsia="zh-CN"/>
          </w:rPr>
          <w:t xml:space="preserve">rlay </w:t>
        </w:r>
      </w:ins>
      <w:ins w:id="192" w:author="Jiang Yi" w:date="2023-09-27T11:08:09Z">
        <w:r>
          <w:rPr>
            <w:rFonts w:eastAsia="Times New Roman"/>
            <w:lang w:eastAsia="en-GB"/>
          </w:rPr>
          <w:t>Stand-alone Non-Public Network</w:t>
        </w:r>
      </w:ins>
      <w:ins w:id="193" w:author="Jiang Yi" w:date="2023-09-27T10:45:12Z">
        <w:r>
          <w:rPr>
            <w:rFonts w:eastAsia="Times New Roman"/>
            <w:lang w:eastAsia="en-GB"/>
          </w:rPr>
          <w:t>.</w:t>
        </w:r>
      </w:ins>
    </w:p>
    <w:p>
      <w:pPr>
        <w:overflowPunct w:val="0"/>
        <w:autoSpaceDE w:val="0"/>
        <w:autoSpaceDN w:val="0"/>
        <w:adjustRightInd w:val="0"/>
        <w:textAlignment w:val="baseline"/>
        <w:rPr>
          <w:rFonts w:eastAsia="Times New Roman"/>
          <w:lang w:eastAsia="en-GB"/>
        </w:rPr>
      </w:pPr>
      <w:ins w:id="194" w:author="Jiang Yi" w:date="2023-09-27T10:45:12Z">
        <w:r>
          <w:rPr>
            <w:rFonts w:eastAsia="Times New Roman"/>
            <w:lang w:eastAsia="en-GB"/>
          </w:rPr>
          <w:t>In the Figure D.3-</w:t>
        </w:r>
      </w:ins>
      <w:ins w:id="195" w:author="Jiang Yi" w:date="2023-09-27T11:11:53Z">
        <w:r>
          <w:rPr>
            <w:rFonts w:hint="eastAsia" w:eastAsia="宋体"/>
            <w:lang w:val="en-US" w:eastAsia="zh-CN"/>
          </w:rPr>
          <w:t>3</w:t>
        </w:r>
      </w:ins>
      <w:ins w:id="196" w:author="Jiang Yi" w:date="2023-09-27T10:45:12Z">
        <w:r>
          <w:rPr>
            <w:rFonts w:eastAsia="Times New Roman"/>
            <w:lang w:eastAsia="en-GB"/>
          </w:rPr>
          <w:t xml:space="preserve">, the N1 (for </w:t>
        </w:r>
      </w:ins>
      <w:ins w:id="197" w:author="Jiang Yi" w:date="2023-09-27T11:12:22Z">
        <w:r>
          <w:rPr>
            <w:rFonts w:hint="eastAsia" w:eastAsia="宋体"/>
            <w:lang w:val="en-US" w:eastAsia="zh-CN"/>
          </w:rPr>
          <w:t>u</w:t>
        </w:r>
      </w:ins>
      <w:ins w:id="198" w:author="Jiang Yi" w:date="2023-09-27T11:12:23Z">
        <w:r>
          <w:rPr>
            <w:rFonts w:hint="eastAsia" w:eastAsia="宋体"/>
            <w:lang w:val="en-US" w:eastAsia="zh-CN"/>
          </w:rPr>
          <w:t>nde</w:t>
        </w:r>
      </w:ins>
      <w:ins w:id="199" w:author="Jiang Yi" w:date="2023-09-27T11:12:24Z">
        <w:r>
          <w:rPr>
            <w:rFonts w:hint="eastAsia" w:eastAsia="宋体"/>
            <w:lang w:val="en-US" w:eastAsia="zh-CN"/>
          </w:rPr>
          <w:t>rla</w:t>
        </w:r>
      </w:ins>
      <w:ins w:id="200" w:author="Jiang Yi" w:date="2023-09-27T11:12:26Z">
        <w:r>
          <w:rPr>
            <w:rFonts w:hint="eastAsia" w:eastAsia="宋体"/>
            <w:lang w:val="en-US" w:eastAsia="zh-CN"/>
          </w:rPr>
          <w:t xml:space="preserve">y </w:t>
        </w:r>
      </w:ins>
      <w:ins w:id="201" w:author="Jiang Yi" w:date="2023-09-27T11:12:44Z">
        <w:r>
          <w:rPr>
            <w:rFonts w:hint="eastAsia" w:eastAsia="宋体"/>
            <w:lang w:val="en-US" w:eastAsia="zh-CN"/>
          </w:rPr>
          <w:t>networ</w:t>
        </w:r>
      </w:ins>
      <w:ins w:id="202" w:author="Jiang Yi" w:date="2023-09-27T11:12:45Z">
        <w:r>
          <w:rPr>
            <w:rFonts w:hint="eastAsia" w:eastAsia="宋体"/>
            <w:lang w:val="en-US" w:eastAsia="zh-CN"/>
          </w:rPr>
          <w:t>k</w:t>
        </w:r>
      </w:ins>
      <w:ins w:id="203" w:author="Jiang Yi" w:date="2023-09-27T10:45:12Z">
        <w:r>
          <w:rPr>
            <w:rFonts w:eastAsia="Times New Roman"/>
            <w:lang w:eastAsia="en-GB"/>
          </w:rPr>
          <w:t>) represents the reference point between UE and the AMF in</w:t>
        </w:r>
      </w:ins>
      <w:ins w:id="204" w:author="Jiang Yi" w:date="2023-09-27T11:12:48Z">
        <w:r>
          <w:rPr>
            <w:rFonts w:hint="eastAsia" w:eastAsia="宋体"/>
            <w:lang w:val="en-US" w:eastAsia="zh-CN"/>
          </w:rPr>
          <w:t xml:space="preserve"> </w:t>
        </w:r>
      </w:ins>
      <w:ins w:id="205" w:author="Jiang Yi" w:date="2023-09-27T11:12:49Z">
        <w:r>
          <w:rPr>
            <w:rFonts w:hint="eastAsia" w:eastAsia="宋体"/>
            <w:lang w:val="en-US" w:eastAsia="zh-CN"/>
          </w:rPr>
          <w:t>un</w:t>
        </w:r>
      </w:ins>
      <w:ins w:id="206" w:author="Jiang Yi" w:date="2023-09-27T11:12:50Z">
        <w:r>
          <w:rPr>
            <w:rFonts w:hint="eastAsia" w:eastAsia="宋体"/>
            <w:lang w:val="en-US" w:eastAsia="zh-CN"/>
          </w:rPr>
          <w:t>derl</w:t>
        </w:r>
      </w:ins>
      <w:ins w:id="207" w:author="Jiang Yi" w:date="2023-09-27T11:12:51Z">
        <w:r>
          <w:rPr>
            <w:rFonts w:hint="eastAsia" w:eastAsia="宋体"/>
            <w:lang w:val="en-US" w:eastAsia="zh-CN"/>
          </w:rPr>
          <w:t>ay</w:t>
        </w:r>
      </w:ins>
      <w:ins w:id="208" w:author="Jiang Yi" w:date="2023-09-27T10:45:12Z">
        <w:r>
          <w:rPr>
            <w:rFonts w:eastAsia="Times New Roman"/>
            <w:lang w:eastAsia="en-GB"/>
          </w:rPr>
          <w:t xml:space="preserve"> Stand-alone Non-Public Network. The NWu (for</w:t>
        </w:r>
      </w:ins>
      <w:ins w:id="209" w:author="Jiang Yi" w:date="2023-09-27T11:13:06Z">
        <w:r>
          <w:rPr>
            <w:rFonts w:hint="eastAsia" w:eastAsia="宋体"/>
            <w:lang w:val="en-US" w:eastAsia="zh-CN"/>
          </w:rPr>
          <w:t xml:space="preserve"> o</w:t>
        </w:r>
      </w:ins>
      <w:ins w:id="210" w:author="Jiang Yi" w:date="2023-09-27T11:13:07Z">
        <w:r>
          <w:rPr>
            <w:rFonts w:hint="eastAsia" w:eastAsia="宋体"/>
            <w:lang w:val="en-US" w:eastAsia="zh-CN"/>
          </w:rPr>
          <w:t>verlay</w:t>
        </w:r>
      </w:ins>
      <w:ins w:id="211" w:author="Jiang Yi" w:date="2023-09-27T11:13:08Z">
        <w:r>
          <w:rPr>
            <w:rFonts w:hint="eastAsia" w:eastAsia="宋体"/>
            <w:lang w:val="en-US" w:eastAsia="zh-CN"/>
          </w:rPr>
          <w:t xml:space="preserve"> network</w:t>
        </w:r>
      </w:ins>
      <w:ins w:id="212" w:author="Jiang Yi" w:date="2023-09-27T10:45:12Z">
        <w:r>
          <w:rPr>
            <w:rFonts w:eastAsia="Times New Roman"/>
            <w:lang w:eastAsia="en-GB"/>
          </w:rPr>
          <w:t xml:space="preserve">) represents the reference point between the UE and the N3IWF in the </w:t>
        </w:r>
      </w:ins>
      <w:ins w:id="213" w:author="Jiang Yi" w:date="2023-09-27T11:13:29Z">
        <w:r>
          <w:rPr>
            <w:rFonts w:hint="eastAsia" w:eastAsia="宋体"/>
            <w:lang w:val="en-US" w:eastAsia="zh-CN"/>
          </w:rPr>
          <w:t>overla</w:t>
        </w:r>
      </w:ins>
      <w:ins w:id="214" w:author="Jiang Yi" w:date="2023-09-27T11:13:30Z">
        <w:r>
          <w:rPr>
            <w:rFonts w:hint="eastAsia" w:eastAsia="宋体"/>
            <w:lang w:val="en-US" w:eastAsia="zh-CN"/>
          </w:rPr>
          <w:t xml:space="preserve">y </w:t>
        </w:r>
      </w:ins>
      <w:ins w:id="215" w:author="Jiang Yi" w:date="2023-09-27T11:13:26Z">
        <w:r>
          <w:rPr>
            <w:rFonts w:eastAsia="Times New Roman"/>
            <w:lang w:eastAsia="en-GB"/>
          </w:rPr>
          <w:t>Stand-alone Non-Public Network</w:t>
        </w:r>
      </w:ins>
      <w:ins w:id="216" w:author="Jiang Yi" w:date="2023-09-27T10:45:12Z">
        <w:r>
          <w:rPr>
            <w:rFonts w:eastAsia="Times New Roman"/>
            <w:lang w:eastAsia="en-GB"/>
          </w:rPr>
          <w:t xml:space="preserve"> for establishing secure tunnel between UE and the N3IWF over the </w:t>
        </w:r>
      </w:ins>
      <w:ins w:id="217" w:author="Jiang Yi" w:date="2023-09-27T11:13:37Z">
        <w:r>
          <w:rPr>
            <w:rFonts w:hint="eastAsia" w:eastAsia="宋体"/>
            <w:lang w:val="en-US" w:eastAsia="zh-CN"/>
          </w:rPr>
          <w:t>over</w:t>
        </w:r>
      </w:ins>
      <w:ins w:id="218" w:author="Jiang Yi" w:date="2023-09-27T11:13:38Z">
        <w:r>
          <w:rPr>
            <w:rFonts w:hint="eastAsia" w:eastAsia="宋体"/>
            <w:lang w:val="en-US" w:eastAsia="zh-CN"/>
          </w:rPr>
          <w:t xml:space="preserve">lay </w:t>
        </w:r>
      </w:ins>
      <w:ins w:id="219" w:author="Jiang Yi" w:date="2023-09-27T10:45:12Z">
        <w:r>
          <w:rPr>
            <w:rFonts w:eastAsia="Times New Roman"/>
            <w:lang w:eastAsia="en-GB"/>
          </w:rPr>
          <w:t xml:space="preserve">Stand-alone Non-Public Network. N1 (for </w:t>
        </w:r>
      </w:ins>
      <w:ins w:id="220" w:author="Jiang Yi" w:date="2023-09-27T11:13:51Z">
        <w:r>
          <w:rPr>
            <w:rFonts w:hint="eastAsia" w:eastAsia="宋体"/>
            <w:lang w:val="en-US" w:eastAsia="zh-CN"/>
          </w:rPr>
          <w:t>overlay network</w:t>
        </w:r>
      </w:ins>
      <w:ins w:id="221" w:author="Jiang Yi" w:date="2023-09-27T10:45:12Z">
        <w:r>
          <w:rPr>
            <w:rFonts w:eastAsia="Times New Roman"/>
            <w:lang w:eastAsia="en-GB"/>
          </w:rPr>
          <w:t xml:space="preserve">) represents the reference point between UE and the AMF in </w:t>
        </w:r>
      </w:ins>
      <w:ins w:id="222" w:author="Jiang Yi" w:date="2023-09-27T11:38:10Z">
        <w:r>
          <w:rPr>
            <w:rFonts w:hint="eastAsia" w:eastAsia="宋体"/>
            <w:lang w:val="en-US" w:eastAsia="zh-CN"/>
          </w:rPr>
          <w:t xml:space="preserve">overlay </w:t>
        </w:r>
      </w:ins>
      <w:ins w:id="223" w:author="Jiang Yi" w:date="2023-09-27T11:38:10Z">
        <w:r>
          <w:rPr>
            <w:rFonts w:eastAsia="Times New Roman"/>
            <w:lang w:eastAsia="en-GB"/>
          </w:rPr>
          <w:t>Stand-alone Non-Public Network</w:t>
        </w:r>
      </w:ins>
      <w:ins w:id="224" w:author="Jiang Yi" w:date="2023-09-27T10:45:12Z">
        <w:r>
          <w:rPr>
            <w:rFonts w:eastAsia="Times New Roman"/>
            <w:lang w:eastAsia="en-GB"/>
          </w:rPr>
          <w:t>.</w:t>
        </w:r>
      </w:ins>
    </w:p>
    <w:p>
      <w:pPr>
        <w:overflowPunct w:val="0"/>
        <w:autoSpaceDE w:val="0"/>
        <w:autoSpaceDN w:val="0"/>
        <w:adjustRightInd w:val="0"/>
        <w:textAlignment w:val="baseline"/>
        <w:rPr>
          <w:rFonts w:eastAsia="Times New Roman"/>
          <w:lang w:eastAsia="en-GB"/>
        </w:rPr>
      </w:pPr>
      <w:r>
        <w:rPr>
          <w:rFonts w:eastAsia="Times New Roman"/>
          <w:lang w:eastAsia="en-GB"/>
        </w:rPr>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p>
    <w:p>
      <w:pPr>
        <w:rPr>
          <w:rFonts w:eastAsia="等线"/>
          <w:b/>
        </w:rPr>
      </w:pPr>
    </w:p>
    <w:p>
      <w:pPr>
        <w:keepLines/>
        <w:ind w:left="1135" w:hanging="851"/>
        <w:rPr>
          <w:lang w:eastAsia="zh-CN"/>
        </w:rPr>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373D9"/>
    <w:multiLevelType w:val="singleLevel"/>
    <w:tmpl w:val="899373D9"/>
    <w:lvl w:ilvl="0" w:tentative="0">
      <w:start w:val="1"/>
      <w:numFmt w:val="decimal"/>
      <w:suff w:val="space"/>
      <w:lvlText w:val="%1."/>
      <w:lvlJc w:val="left"/>
      <w:pPr>
        <w:ind w:left="155" w:leftChars="0" w:firstLine="0" w:firstLineChars="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Yi">
    <w15:presenceInfo w15:providerId="None" w15:userId="Jiang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2850"/>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B80"/>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43F22"/>
    <w:rsid w:val="01573F56"/>
    <w:rsid w:val="01902EBA"/>
    <w:rsid w:val="01BF20B6"/>
    <w:rsid w:val="01D53811"/>
    <w:rsid w:val="036E22AD"/>
    <w:rsid w:val="046702C7"/>
    <w:rsid w:val="04884884"/>
    <w:rsid w:val="04D22995"/>
    <w:rsid w:val="055D755A"/>
    <w:rsid w:val="05965135"/>
    <w:rsid w:val="05C1648E"/>
    <w:rsid w:val="05E50738"/>
    <w:rsid w:val="072C42D2"/>
    <w:rsid w:val="075F2F66"/>
    <w:rsid w:val="0801599B"/>
    <w:rsid w:val="08F35E3C"/>
    <w:rsid w:val="09DB2801"/>
    <w:rsid w:val="0A665D1E"/>
    <w:rsid w:val="0CB258E3"/>
    <w:rsid w:val="0D337136"/>
    <w:rsid w:val="0E3A7D41"/>
    <w:rsid w:val="0EAC2E09"/>
    <w:rsid w:val="0FB64734"/>
    <w:rsid w:val="0FFC6838"/>
    <w:rsid w:val="102D3AED"/>
    <w:rsid w:val="10AE73EC"/>
    <w:rsid w:val="1275628F"/>
    <w:rsid w:val="12845CEE"/>
    <w:rsid w:val="14B7382D"/>
    <w:rsid w:val="14BB6C12"/>
    <w:rsid w:val="154B36ED"/>
    <w:rsid w:val="15AB6FAD"/>
    <w:rsid w:val="161A2E3E"/>
    <w:rsid w:val="18166994"/>
    <w:rsid w:val="19206E47"/>
    <w:rsid w:val="199003FF"/>
    <w:rsid w:val="1ACB53CD"/>
    <w:rsid w:val="1AEF1640"/>
    <w:rsid w:val="1C2900C3"/>
    <w:rsid w:val="1C9F5B04"/>
    <w:rsid w:val="1D5B2025"/>
    <w:rsid w:val="1DF679D8"/>
    <w:rsid w:val="1E590358"/>
    <w:rsid w:val="1F4956E2"/>
    <w:rsid w:val="1F641B0F"/>
    <w:rsid w:val="1F6F2013"/>
    <w:rsid w:val="1F972B33"/>
    <w:rsid w:val="1FD146C1"/>
    <w:rsid w:val="1FD57900"/>
    <w:rsid w:val="20094A4D"/>
    <w:rsid w:val="207F7CDD"/>
    <w:rsid w:val="20A47F1D"/>
    <w:rsid w:val="20A63420"/>
    <w:rsid w:val="21540FBA"/>
    <w:rsid w:val="21EA530F"/>
    <w:rsid w:val="21F71AC8"/>
    <w:rsid w:val="2419690F"/>
    <w:rsid w:val="241D144D"/>
    <w:rsid w:val="24236BDA"/>
    <w:rsid w:val="249C735F"/>
    <w:rsid w:val="2563481A"/>
    <w:rsid w:val="263A3D46"/>
    <w:rsid w:val="26723EA0"/>
    <w:rsid w:val="26A45974"/>
    <w:rsid w:val="274339A3"/>
    <w:rsid w:val="28C27EED"/>
    <w:rsid w:val="29C56816"/>
    <w:rsid w:val="2A48356C"/>
    <w:rsid w:val="2CAA2D56"/>
    <w:rsid w:val="2CED4449"/>
    <w:rsid w:val="2D3277B7"/>
    <w:rsid w:val="2E930678"/>
    <w:rsid w:val="2EF31996"/>
    <w:rsid w:val="305E24BC"/>
    <w:rsid w:val="306D597F"/>
    <w:rsid w:val="30D30BA7"/>
    <w:rsid w:val="31982EEE"/>
    <w:rsid w:val="346F6E14"/>
    <w:rsid w:val="353558D8"/>
    <w:rsid w:val="35DF02EF"/>
    <w:rsid w:val="3602762D"/>
    <w:rsid w:val="361E4E9E"/>
    <w:rsid w:val="366E215D"/>
    <w:rsid w:val="371A0D51"/>
    <w:rsid w:val="37F43AED"/>
    <w:rsid w:val="3802360F"/>
    <w:rsid w:val="39CF5FE7"/>
    <w:rsid w:val="3B456E4D"/>
    <w:rsid w:val="3C277440"/>
    <w:rsid w:val="3C887283"/>
    <w:rsid w:val="3D770314"/>
    <w:rsid w:val="3DAA1B3A"/>
    <w:rsid w:val="3FBC281F"/>
    <w:rsid w:val="3FC14728"/>
    <w:rsid w:val="406F22C2"/>
    <w:rsid w:val="41172B6E"/>
    <w:rsid w:val="41BE71F7"/>
    <w:rsid w:val="41DD5D1C"/>
    <w:rsid w:val="420E4EA6"/>
    <w:rsid w:val="426E780A"/>
    <w:rsid w:val="43B071F3"/>
    <w:rsid w:val="43EB387E"/>
    <w:rsid w:val="45F9011E"/>
    <w:rsid w:val="4663778A"/>
    <w:rsid w:val="46C35225"/>
    <w:rsid w:val="47FB07A5"/>
    <w:rsid w:val="48112949"/>
    <w:rsid w:val="481E692F"/>
    <w:rsid w:val="48D55F0A"/>
    <w:rsid w:val="49387309"/>
    <w:rsid w:val="4A2B42BD"/>
    <w:rsid w:val="4CC01E8F"/>
    <w:rsid w:val="4CCD4891"/>
    <w:rsid w:val="4E5D6E4D"/>
    <w:rsid w:val="4E79234E"/>
    <w:rsid w:val="507A2D98"/>
    <w:rsid w:val="517D16C1"/>
    <w:rsid w:val="527463D6"/>
    <w:rsid w:val="52C938E1"/>
    <w:rsid w:val="532D7D83"/>
    <w:rsid w:val="547748A2"/>
    <w:rsid w:val="54FB3680"/>
    <w:rsid w:val="5510701F"/>
    <w:rsid w:val="55EF668D"/>
    <w:rsid w:val="55FF0EA5"/>
    <w:rsid w:val="56341B25"/>
    <w:rsid w:val="573F66EF"/>
    <w:rsid w:val="57611188"/>
    <w:rsid w:val="59122A32"/>
    <w:rsid w:val="599D6D92"/>
    <w:rsid w:val="59C44A54"/>
    <w:rsid w:val="5AE05196"/>
    <w:rsid w:val="5B184080"/>
    <w:rsid w:val="5C6B14AF"/>
    <w:rsid w:val="5D001B3A"/>
    <w:rsid w:val="5D6D150A"/>
    <w:rsid w:val="5D7551E4"/>
    <w:rsid w:val="5EE50D2E"/>
    <w:rsid w:val="5F9167D9"/>
    <w:rsid w:val="601879B6"/>
    <w:rsid w:val="603C46F3"/>
    <w:rsid w:val="60546516"/>
    <w:rsid w:val="611A2A5C"/>
    <w:rsid w:val="616D19E2"/>
    <w:rsid w:val="62104FFA"/>
    <w:rsid w:val="633B3D5B"/>
    <w:rsid w:val="63834150"/>
    <w:rsid w:val="63976673"/>
    <w:rsid w:val="640337A4"/>
    <w:rsid w:val="65775884"/>
    <w:rsid w:val="65E6393A"/>
    <w:rsid w:val="65ED0D46"/>
    <w:rsid w:val="66511C18"/>
    <w:rsid w:val="68E542A7"/>
    <w:rsid w:val="69187F79"/>
    <w:rsid w:val="69480AC8"/>
    <w:rsid w:val="6C481435"/>
    <w:rsid w:val="6C5838F9"/>
    <w:rsid w:val="6CD61F9E"/>
    <w:rsid w:val="6D806BB4"/>
    <w:rsid w:val="6DF8337A"/>
    <w:rsid w:val="6E4A0F7A"/>
    <w:rsid w:val="6FCB457A"/>
    <w:rsid w:val="6FD0517F"/>
    <w:rsid w:val="707422B7"/>
    <w:rsid w:val="71C8685C"/>
    <w:rsid w:val="725C5032"/>
    <w:rsid w:val="737D64C4"/>
    <w:rsid w:val="74792624"/>
    <w:rsid w:val="74DE09BA"/>
    <w:rsid w:val="75754524"/>
    <w:rsid w:val="75C735CB"/>
    <w:rsid w:val="77866A24"/>
    <w:rsid w:val="7ADE47E1"/>
    <w:rsid w:val="7C4518F1"/>
    <w:rsid w:val="7CA46803"/>
    <w:rsid w:val="7CA93E67"/>
    <w:rsid w:val="7CAA7097"/>
    <w:rsid w:val="7CEE0A85"/>
    <w:rsid w:val="7D944A83"/>
    <w:rsid w:val="7EDD5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3"/>
    <w:link w:val="83"/>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Jiang Yi</cp:lastModifiedBy>
  <cp:lastPrinted>2411-12-31T23:00:00Z</cp:lastPrinted>
  <dcterms:modified xsi:type="dcterms:W3CDTF">2023-09-29T08:52:01Z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81030CE882764484BD8402341A214A2E</vt:lpwstr>
  </property>
</Properties>
</file>